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65F" w:rsidRDefault="008B1D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0" w:author="Basel" w:date="2020-08-20T10:42:00Z">
        <w:r w:rsidR="0000259F" w:rsidRPr="0000259F">
          <w:rPr>
            <w:rFonts w:ascii="Arial" w:eastAsiaTheme="minorEastAsia" w:hAnsi="Arial" w:cs="Arial"/>
            <w:b/>
            <w:sz w:val="24"/>
            <w:szCs w:val="24"/>
            <w:lang w:eastAsia="zh-CN"/>
          </w:rPr>
          <w:t>R4-2011557</w:t>
        </w:r>
      </w:ins>
      <w:del w:id="1" w:author="Basel" w:date="2020-08-20T10:42:00Z">
        <w:r w:rsidDel="0000259F">
          <w:rPr>
            <w:rFonts w:ascii="Arial" w:eastAsiaTheme="minorEastAsia" w:hAnsi="Arial" w:cs="Arial"/>
            <w:b/>
            <w:sz w:val="24"/>
            <w:szCs w:val="24"/>
            <w:lang w:eastAsia="zh-CN"/>
          </w:rPr>
          <w:delText>R4-200XXXX</w:delText>
        </w:r>
      </w:del>
    </w:p>
    <w:p w:rsidR="008B465F" w:rsidRDefault="008B1D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27 Aug., 2020</w:t>
      </w:r>
    </w:p>
    <w:p w:rsidR="008B465F" w:rsidRDefault="008B465F">
      <w:pPr>
        <w:spacing w:after="120"/>
        <w:ind w:left="1985" w:hanging="1985"/>
        <w:rPr>
          <w:rFonts w:ascii="Arial" w:eastAsia="MS Mincho" w:hAnsi="Arial" w:cs="Arial"/>
          <w:b/>
          <w:sz w:val="22"/>
        </w:rPr>
      </w:pPr>
    </w:p>
    <w:p w:rsidR="008B465F" w:rsidRDefault="008B1D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w:t>
      </w:r>
    </w:p>
    <w:p w:rsidR="008B465F" w:rsidRDefault="008B1DB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rsidR="008B465F" w:rsidRDefault="008B1DB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 [124] ENDC_UE_PC2_FDD_TDD</w:t>
      </w:r>
    </w:p>
    <w:p w:rsidR="008B465F" w:rsidRDefault="008B1DB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8B465F" w:rsidRDefault="008B1DB2">
      <w:pPr>
        <w:pStyle w:val="1"/>
        <w:rPr>
          <w:rFonts w:eastAsiaTheme="minorEastAsia"/>
          <w:lang w:eastAsia="zh-CN"/>
        </w:rPr>
      </w:pPr>
      <w:r>
        <w:rPr>
          <w:rFonts w:hint="eastAsia"/>
          <w:lang w:eastAsia="ja-JP"/>
        </w:rPr>
        <w:t>Introduction</w:t>
      </w:r>
    </w:p>
    <w:p w:rsidR="008B465F" w:rsidRDefault="008B1DB2">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rsidR="008B465F" w:rsidRDefault="008B1DB2">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8B465F" w:rsidRDefault="008B1DB2">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rsidR="008B465F" w:rsidRDefault="008B1DB2">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rsidR="008B465F" w:rsidRDefault="008B465F">
      <w:pPr>
        <w:rPr>
          <w:color w:val="0070C0"/>
          <w:lang w:eastAsia="zh-CN"/>
        </w:rPr>
      </w:pPr>
    </w:p>
    <w:p w:rsidR="008B465F" w:rsidRPr="0033615B" w:rsidRDefault="008B1DB2">
      <w:pPr>
        <w:pStyle w:val="1"/>
        <w:rPr>
          <w:lang w:val="en-US" w:eastAsia="ja-JP"/>
        </w:rPr>
      </w:pPr>
      <w:r w:rsidRPr="0033615B">
        <w:rPr>
          <w:lang w:val="en-US" w:eastAsia="ja-JP"/>
        </w:rPr>
        <w:t>Topic #1: Power class 2 UE for FDD+TDD EN-DC</w:t>
      </w:r>
    </w:p>
    <w:p w:rsidR="008B465F" w:rsidRDefault="008B1DB2">
      <w:pPr>
        <w:rPr>
          <w:i/>
          <w:color w:val="0070C0"/>
          <w:lang w:eastAsia="zh-CN"/>
        </w:rPr>
      </w:pPr>
      <w:r>
        <w:rPr>
          <w:i/>
          <w:color w:val="0070C0"/>
          <w:lang w:eastAsia="zh-CN"/>
        </w:rPr>
        <w:t xml:space="preserve">Main technical topic overview. The structure can be done based on sub-agenda basis. </w:t>
      </w:r>
    </w:p>
    <w:p w:rsidR="008B465F" w:rsidRDefault="008B1DB2">
      <w:pPr>
        <w:pStyle w:val="2"/>
      </w:pPr>
      <w:r>
        <w:rPr>
          <w:rFonts w:hint="eastAsia"/>
        </w:rPr>
        <w:t>Companies</w:t>
      </w:r>
      <w:r>
        <w:t>’ contributions summary</w:t>
      </w:r>
    </w:p>
    <w:tbl>
      <w:tblPr>
        <w:tblStyle w:val="aff3"/>
        <w:tblW w:w="9857" w:type="dxa"/>
        <w:tblLayout w:type="fixed"/>
        <w:tblLook w:val="04A0" w:firstRow="1" w:lastRow="0" w:firstColumn="1" w:lastColumn="0" w:noHBand="0" w:noVBand="1"/>
      </w:tblPr>
      <w:tblGrid>
        <w:gridCol w:w="1648"/>
        <w:gridCol w:w="1437"/>
        <w:gridCol w:w="6772"/>
      </w:tblGrid>
      <w:tr w:rsidR="008B465F">
        <w:trPr>
          <w:trHeight w:val="468"/>
        </w:trPr>
        <w:tc>
          <w:tcPr>
            <w:tcW w:w="1648" w:type="dxa"/>
            <w:vAlign w:val="center"/>
          </w:tcPr>
          <w:p w:rsidR="008B465F" w:rsidRDefault="008B1DB2">
            <w:pPr>
              <w:spacing w:before="120" w:after="120"/>
              <w:rPr>
                <w:rFonts w:eastAsia="Yu Mincho"/>
                <w:b/>
                <w:bCs/>
              </w:rPr>
            </w:pPr>
            <w:r>
              <w:rPr>
                <w:rFonts w:eastAsia="Yu Mincho"/>
                <w:b/>
                <w:bCs/>
              </w:rPr>
              <w:t>T-doc number</w:t>
            </w:r>
          </w:p>
        </w:tc>
        <w:tc>
          <w:tcPr>
            <w:tcW w:w="1437" w:type="dxa"/>
            <w:vAlign w:val="center"/>
          </w:tcPr>
          <w:p w:rsidR="008B465F" w:rsidRDefault="008B1DB2">
            <w:pPr>
              <w:spacing w:before="120" w:after="120"/>
              <w:rPr>
                <w:rFonts w:eastAsia="Yu Mincho"/>
                <w:b/>
                <w:bCs/>
              </w:rPr>
            </w:pPr>
            <w:r>
              <w:rPr>
                <w:rFonts w:eastAsia="Yu Mincho"/>
                <w:b/>
                <w:bCs/>
              </w:rPr>
              <w:t>Company</w:t>
            </w:r>
          </w:p>
        </w:tc>
        <w:tc>
          <w:tcPr>
            <w:tcW w:w="6772" w:type="dxa"/>
            <w:vAlign w:val="center"/>
          </w:tcPr>
          <w:p w:rsidR="008B465F" w:rsidRDefault="008B1DB2">
            <w:pPr>
              <w:spacing w:before="120" w:after="120"/>
              <w:rPr>
                <w:rFonts w:eastAsia="Yu Mincho"/>
                <w:b/>
                <w:bCs/>
              </w:rPr>
            </w:pPr>
            <w:r>
              <w:rPr>
                <w:rFonts w:eastAsia="Yu Mincho"/>
                <w:b/>
                <w:bCs/>
              </w:rPr>
              <w:t>Proposals / Observations</w:t>
            </w:r>
          </w:p>
        </w:tc>
      </w:tr>
      <w:tr w:rsidR="008B465F">
        <w:trPr>
          <w:trHeight w:val="468"/>
        </w:trPr>
        <w:tc>
          <w:tcPr>
            <w:tcW w:w="1648" w:type="dxa"/>
          </w:tcPr>
          <w:p w:rsidR="008B465F" w:rsidRDefault="008B1DB2">
            <w:pPr>
              <w:spacing w:before="120" w:after="120"/>
              <w:rPr>
                <w:rFonts w:eastAsia="Yu Mincho"/>
              </w:rPr>
            </w:pPr>
            <w:r>
              <w:rPr>
                <w:rFonts w:eastAsia="Yu Mincho"/>
              </w:rPr>
              <w:t>R4-2009719</w:t>
            </w:r>
          </w:p>
        </w:tc>
        <w:tc>
          <w:tcPr>
            <w:tcW w:w="1437" w:type="dxa"/>
          </w:tcPr>
          <w:p w:rsidR="008B465F" w:rsidRDefault="008B1DB2">
            <w:pPr>
              <w:spacing w:before="120" w:after="120"/>
              <w:rPr>
                <w:rFonts w:eastAsia="Yu Mincho"/>
              </w:rPr>
            </w:pPr>
            <w:r>
              <w:rPr>
                <w:rFonts w:eastAsia="Yu Mincho"/>
              </w:rPr>
              <w:t>C</w:t>
            </w:r>
            <w:r>
              <w:rPr>
                <w:rFonts w:eastAsia="Yu Mincho" w:hint="eastAsia"/>
              </w:rPr>
              <w:t>hina</w:t>
            </w:r>
            <w:r>
              <w:rPr>
                <w:rFonts w:eastAsia="Yu Mincho"/>
              </w:rPr>
              <w:t xml:space="preserve"> Unicom</w:t>
            </w:r>
          </w:p>
        </w:tc>
        <w:tc>
          <w:tcPr>
            <w:tcW w:w="6772" w:type="dxa"/>
          </w:tcPr>
          <w:p w:rsidR="008B465F" w:rsidRDefault="008B1DB2">
            <w:pPr>
              <w:spacing w:before="120" w:after="120"/>
              <w:rPr>
                <w:rFonts w:eastAsia="Yu Mincho"/>
              </w:rPr>
            </w:pPr>
            <w:r>
              <w:rPr>
                <w:rFonts w:eastAsia="Yu Mincho"/>
              </w:rPr>
              <w:t>Observation 1: P-MPR is always available for UE to comply with SAR.</w:t>
            </w:r>
          </w:p>
          <w:p w:rsidR="008B465F" w:rsidRDefault="008B1DB2">
            <w:pPr>
              <w:spacing w:before="120" w:after="120"/>
              <w:rPr>
                <w:rFonts w:eastAsia="Yu Mincho"/>
              </w:rPr>
            </w:pPr>
            <w:r>
              <w:rPr>
                <w:rFonts w:eastAsia="Yu Mincho"/>
              </w:rPr>
              <w:t>Proposal 1: The Rel-15 UE-based P-MPR should not be the only available solution for FDD+TDD ENDC PC2 UE.</w:t>
            </w:r>
          </w:p>
          <w:p w:rsidR="008B465F" w:rsidRDefault="008B1DB2">
            <w:pPr>
              <w:spacing w:before="120" w:after="120"/>
              <w:rPr>
                <w:rFonts w:eastAsia="Yu Mincho"/>
              </w:rPr>
            </w:pPr>
            <w:r>
              <w:rPr>
                <w:rFonts w:eastAsia="Yu Mincho"/>
              </w:rPr>
              <w:t>Proposal 2: FDD+TDD ENDC PC2 UE should follow the mechanism of TDD+TDD ENDC PC2 to keep consistency in Rel-16, i.e. using default duty cycle values when the capability parameters are absent, and fallback to PC3 when the UL EN-DC scheduling exceeds the UE capability.</w:t>
            </w:r>
          </w:p>
          <w:p w:rsidR="008B465F" w:rsidRDefault="008B1DB2">
            <w:pPr>
              <w:spacing w:before="120" w:after="120"/>
              <w:rPr>
                <w:rFonts w:eastAsia="Yu Mincho"/>
              </w:rPr>
            </w:pPr>
            <w:r>
              <w:rPr>
                <w:rFonts w:eastAsia="Yu Mincho"/>
              </w:rPr>
              <w:t>Observation 2: EN-DC Power class fallback improvement has already been discussed in previous RAN4 meetings, which can be further studied in TEI16.</w:t>
            </w:r>
          </w:p>
          <w:p w:rsidR="008B465F" w:rsidRDefault="008B1DB2">
            <w:pPr>
              <w:spacing w:before="120" w:after="120"/>
              <w:rPr>
                <w:rFonts w:eastAsia="Yu Mincho"/>
              </w:rPr>
            </w:pPr>
            <w:r>
              <w:rPr>
                <w:rFonts w:eastAsia="Yu Mincho"/>
              </w:rPr>
              <w:t>Proposal 3: Using default value sets of maxNRDuty being 30% (case 1) and 15% (case 2) for 70% DutyLTE, and 60% (case 1) and 30% (case 2) for 40% DutyLTE when capability parameters are absent if duty cycle reporting mechanism is indicated supported.</w:t>
            </w:r>
          </w:p>
        </w:tc>
      </w:tr>
      <w:tr w:rsidR="008B465F">
        <w:trPr>
          <w:trHeight w:val="468"/>
        </w:trPr>
        <w:tc>
          <w:tcPr>
            <w:tcW w:w="1648" w:type="dxa"/>
          </w:tcPr>
          <w:p w:rsidR="008B465F" w:rsidRDefault="008B1DB2">
            <w:pPr>
              <w:spacing w:before="120" w:after="120"/>
              <w:rPr>
                <w:rFonts w:eastAsia="Yu Mincho"/>
              </w:rPr>
            </w:pPr>
            <w:r>
              <w:rPr>
                <w:rFonts w:eastAsia="Yu Mincho"/>
              </w:rPr>
              <w:t>R4-2009952</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rsidR="008B465F" w:rsidRDefault="008B1DB2">
            <w:pPr>
              <w:spacing w:before="120" w:after="120"/>
              <w:rPr>
                <w:rFonts w:eastAsia="Yu Mincho"/>
              </w:rPr>
            </w:pPr>
            <w:r>
              <w:rPr>
                <w:rFonts w:eastAsia="Yu Mincho"/>
              </w:rPr>
              <w:t>Observation 1:</w:t>
            </w:r>
            <w:r>
              <w:rPr>
                <w:rFonts w:eastAsia="Yu Mincho"/>
              </w:rPr>
              <w:tab/>
              <w:t>P-MPR is the allowed max output power reduction for “ensuring compliance with applicable electromagnetic energy absorption requirements and addressing unwanted emissions / self desense requirements in case of simultaneous transmissions on multiple RAT(s) for scenarios not in scope of 3GPP RAN specifications.”</w:t>
            </w:r>
          </w:p>
          <w:p w:rsidR="008B465F" w:rsidRDefault="008B1DB2">
            <w:pPr>
              <w:spacing w:before="120" w:after="120"/>
              <w:rPr>
                <w:rFonts w:eastAsia="Yu Mincho"/>
              </w:rPr>
            </w:pPr>
            <w:r>
              <w:rPr>
                <w:rFonts w:eastAsia="Yu Mincho"/>
              </w:rPr>
              <w:lastRenderedPageBreak/>
              <w:t>Observation 1:</w:t>
            </w:r>
            <w:r>
              <w:rPr>
                <w:rFonts w:eastAsia="Yu Mincho"/>
              </w:rPr>
              <w:tab/>
              <w:t>In the case of inter-band EN-DC between 1 LTE FDD band and 1 NR TDD band, P-MPR is the allowed max output power reduction, defined independently for each carrier, for “ensuring compliance with applicable electromagnetic energy absorption requirements and addressing unwanted emissions / self desense requirements in case of simultaneous transmissions on multiple RAT(s) for scenarios not in scope of 3GPP RAN specifications.”</w:t>
            </w:r>
          </w:p>
          <w:p w:rsidR="008B465F" w:rsidRDefault="008B1DB2">
            <w:pPr>
              <w:spacing w:before="120" w:after="120"/>
              <w:rPr>
                <w:rFonts w:eastAsia="Yu Mincho"/>
              </w:rPr>
            </w:pPr>
            <w:r>
              <w:rPr>
                <w:rFonts w:eastAsia="Yu Mincho"/>
              </w:rPr>
              <w:t>Proposal 1:</w:t>
            </w:r>
            <w:r>
              <w:rPr>
                <w:rFonts w:eastAsia="Yu Mincho"/>
              </w:rPr>
              <w:tab/>
              <w:t>In the context of the work item on PC2 for EN-DC FDD-TDD, the P-MPR method of UE compliance with SAR regulation shall be considered the baseline UE behavior.</w:t>
            </w:r>
          </w:p>
          <w:p w:rsidR="008B465F" w:rsidRDefault="008B1DB2">
            <w:pPr>
              <w:spacing w:before="120" w:after="120"/>
              <w:rPr>
                <w:rFonts w:eastAsia="Yu Mincho"/>
              </w:rPr>
            </w:pPr>
            <w:r>
              <w:rPr>
                <w:rFonts w:eastAsia="Yu Mincho"/>
              </w:rPr>
              <w:t>Proposal 2:</w:t>
            </w:r>
            <w:r>
              <w:rPr>
                <w:rFonts w:eastAsia="Yu Mincho"/>
              </w:rPr>
              <w:tab/>
              <w:t>Any enhancement of the baseline UE behavior, if deemed feasible, shall be an optional capability.</w:t>
            </w:r>
          </w:p>
          <w:p w:rsidR="008B465F" w:rsidRDefault="008B1DB2">
            <w:pPr>
              <w:spacing w:before="120" w:after="120"/>
              <w:rPr>
                <w:rFonts w:eastAsia="Yu Mincho"/>
              </w:rPr>
            </w:pPr>
            <w:r>
              <w:rPr>
                <w:rFonts w:eastAsia="Yu Mincho"/>
              </w:rPr>
              <w:t>Proposal 3:</w:t>
            </w:r>
            <w:r>
              <w:rPr>
                <w:rFonts w:eastAsia="Yu Mincho"/>
              </w:rPr>
              <w:tab/>
              <w:t>The Rel-16 work item on PC2 for EN-DC FDD-TDD can conclude considering the baseline UE behavior, if RAN4 does not converge on the feasibility of additional enhancements.</w:t>
            </w:r>
          </w:p>
        </w:tc>
      </w:tr>
      <w:tr w:rsidR="008B465F">
        <w:trPr>
          <w:trHeight w:val="468"/>
        </w:trPr>
        <w:tc>
          <w:tcPr>
            <w:tcW w:w="1648" w:type="dxa"/>
          </w:tcPr>
          <w:p w:rsidR="008B465F" w:rsidRDefault="008B1DB2">
            <w:pPr>
              <w:spacing w:before="120" w:after="120"/>
              <w:rPr>
                <w:rFonts w:eastAsia="Yu Mincho"/>
              </w:rPr>
            </w:pPr>
            <w:r>
              <w:rPr>
                <w:rFonts w:eastAsia="Yu Mincho"/>
              </w:rPr>
              <w:lastRenderedPageBreak/>
              <w:t>R4-2010016</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rsidR="008B465F" w:rsidRDefault="008B1DB2">
            <w:pPr>
              <w:spacing w:before="120" w:after="120"/>
              <w:rPr>
                <w:rFonts w:eastAsia="Yu Mincho"/>
              </w:rPr>
            </w:pPr>
            <w:r>
              <w:rPr>
                <w:rFonts w:eastAsia="Yu Mincho"/>
              </w:rPr>
              <w:t>Propose 1:  if no agreement is achieved on the traditional way, the compromise way that blind scheme could be as a UE signaling can be acceptable. When the signaling is absent, the default values of maxNRDuty shall be used.</w:t>
            </w:r>
          </w:p>
          <w:p w:rsidR="008B465F" w:rsidRDefault="008B1DB2">
            <w:pPr>
              <w:spacing w:before="120" w:after="120"/>
              <w:rPr>
                <w:rFonts w:eastAsia="Yu Mincho"/>
              </w:rPr>
            </w:pPr>
            <w:r>
              <w:rPr>
                <w:rFonts w:eastAsia="Yu Mincho"/>
              </w:rPr>
              <w:t>Proposal 2: it is proposed that Using default value sets of maxNRDuty being 30% (case 1) and 15% (case 2) for 70% DutyLTE, and 30% (case 1) and 15% (case 2) for 40% DutyLTE when the signalling is absent.</w:t>
            </w:r>
          </w:p>
        </w:tc>
      </w:tr>
      <w:tr w:rsidR="008B465F">
        <w:trPr>
          <w:trHeight w:val="468"/>
        </w:trPr>
        <w:tc>
          <w:tcPr>
            <w:tcW w:w="1648" w:type="dxa"/>
          </w:tcPr>
          <w:p w:rsidR="008B465F" w:rsidRDefault="008B1DB2">
            <w:pPr>
              <w:spacing w:before="120" w:after="120"/>
              <w:rPr>
                <w:rFonts w:eastAsia="Yu Mincho"/>
              </w:rPr>
            </w:pPr>
            <w:r>
              <w:rPr>
                <w:rFonts w:eastAsia="Yu Mincho"/>
              </w:rPr>
              <w:t>R4-2010088</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6772" w:type="dxa"/>
          </w:tcPr>
          <w:p w:rsidR="008B465F" w:rsidRDefault="008B1DB2">
            <w:pPr>
              <w:spacing w:before="120" w:after="120"/>
              <w:rPr>
                <w:rFonts w:eastAsia="Yu Mincho"/>
              </w:rPr>
            </w:pPr>
            <w:bookmarkStart w:id="2" w:name="OLE_LINK10"/>
            <w:r>
              <w:rPr>
                <w:rFonts w:eastAsia="Yu Mincho" w:hint="eastAsia"/>
                <w:lang w:val="en-US" w:eastAsia="zh-CN"/>
              </w:rPr>
              <w:t xml:space="preserve">CR to </w:t>
            </w:r>
            <w:r>
              <w:rPr>
                <w:rFonts w:eastAsia="Yu Mincho"/>
                <w:lang w:val="en-US" w:eastAsia="zh-CN"/>
              </w:rPr>
              <w:t>TS 3</w:t>
            </w:r>
            <w:r>
              <w:rPr>
                <w:rFonts w:eastAsia="Yu Mincho" w:hint="eastAsia"/>
                <w:lang w:val="en-US" w:eastAsia="zh-CN"/>
              </w:rPr>
              <w:t xml:space="preserve">8.101-3: </w:t>
            </w:r>
            <w:bookmarkEnd w:id="2"/>
            <w:r>
              <w:rPr>
                <w:rFonts w:eastAsia="Yu Mincho" w:hint="eastAsia"/>
                <w:lang w:val="en-US" w:eastAsia="zh-CN"/>
              </w:rPr>
              <w:t>PC2 band 3+band n78 ENDC</w:t>
            </w:r>
          </w:p>
        </w:tc>
      </w:tr>
      <w:tr w:rsidR="008B465F">
        <w:trPr>
          <w:trHeight w:val="468"/>
        </w:trPr>
        <w:tc>
          <w:tcPr>
            <w:tcW w:w="1648" w:type="dxa"/>
          </w:tcPr>
          <w:p w:rsidR="008B465F" w:rsidRDefault="008B1DB2">
            <w:pPr>
              <w:spacing w:before="120" w:after="120"/>
              <w:rPr>
                <w:rFonts w:eastAsia="Yu Mincho"/>
              </w:rPr>
            </w:pPr>
            <w:r>
              <w:rPr>
                <w:rFonts w:eastAsia="Yu Mincho"/>
              </w:rPr>
              <w:t>R4-2010295</w:t>
            </w:r>
          </w:p>
        </w:tc>
        <w:tc>
          <w:tcPr>
            <w:tcW w:w="1437" w:type="dxa"/>
          </w:tcPr>
          <w:p w:rsidR="008B465F" w:rsidRDefault="008B1DB2">
            <w:pPr>
              <w:spacing w:before="120" w:after="120"/>
              <w:rPr>
                <w:rFonts w:eastAsiaTheme="minorEastAsia"/>
                <w:lang w:eastAsia="zh-CN"/>
              </w:rPr>
            </w:pPr>
            <w:r>
              <w:rPr>
                <w:rFonts w:eastAsiaTheme="minorEastAsia"/>
                <w:lang w:eastAsia="zh-CN"/>
              </w:rPr>
              <w:t>Verizon, Qualcomm, Nokia, Apple</w:t>
            </w:r>
          </w:p>
        </w:tc>
        <w:tc>
          <w:tcPr>
            <w:tcW w:w="6772" w:type="dxa"/>
          </w:tcPr>
          <w:p w:rsidR="008B465F" w:rsidRDefault="008B1DB2">
            <w:pPr>
              <w:spacing w:before="120" w:after="120"/>
              <w:rPr>
                <w:rFonts w:eastAsiaTheme="minorEastAsia"/>
                <w:lang w:val="en-US" w:eastAsia="zh-CN"/>
              </w:rPr>
            </w:pPr>
            <w:r>
              <w:rPr>
                <w:rFonts w:eastAsia="Yu Mincho"/>
                <w:lang w:val="en-US" w:eastAsia="zh-CN"/>
              </w:rPr>
              <w:t xml:space="preserve">Proposal 1: Reuse the Rel-15 UE-based (P-MPR) control as baseline for Rel-16 and ensure the PC2 HPUE in the FDD+TDD EN-DC implementation </w:t>
            </w:r>
          </w:p>
          <w:p w:rsidR="008B465F" w:rsidRDefault="008B1DB2">
            <w:pPr>
              <w:spacing w:before="120" w:after="120"/>
              <w:rPr>
                <w:rFonts w:eastAsiaTheme="minorEastAsia"/>
                <w:lang w:val="en-US" w:eastAsia="zh-CN"/>
              </w:rPr>
            </w:pPr>
            <w:r>
              <w:rPr>
                <w:rFonts w:eastAsia="Yu Mincho"/>
                <w:lang w:val="en-US" w:eastAsia="zh-CN"/>
              </w:rPr>
              <w:t xml:space="preserve">Proposal 2: Take operators’ P-MPR based PC2 requirements in decision of Rel-16 for deployment   </w:t>
            </w:r>
          </w:p>
          <w:p w:rsidR="008B465F" w:rsidRDefault="008B1DB2">
            <w:pPr>
              <w:spacing w:before="120" w:after="120"/>
              <w:rPr>
                <w:rFonts w:eastAsia="Yu Mincho"/>
                <w:lang w:val="en-US" w:eastAsia="zh-CN"/>
              </w:rPr>
            </w:pPr>
            <w:r>
              <w:rPr>
                <w:rFonts w:eastAsia="Yu Mincho"/>
                <w:lang w:val="en-US" w:eastAsia="zh-CN"/>
              </w:rPr>
              <w:t>Proposal 3: Whether other possible options(s) should be studied in Rel-17 should be discussed as part of the Rel-17 RF package in RAN.</w:t>
            </w:r>
          </w:p>
        </w:tc>
      </w:tr>
      <w:tr w:rsidR="008B465F">
        <w:trPr>
          <w:trHeight w:val="468"/>
        </w:trPr>
        <w:tc>
          <w:tcPr>
            <w:tcW w:w="1648" w:type="dxa"/>
          </w:tcPr>
          <w:p w:rsidR="008B465F" w:rsidRDefault="008B1DB2">
            <w:pPr>
              <w:spacing w:before="120" w:after="120"/>
              <w:rPr>
                <w:rFonts w:eastAsia="Yu Mincho"/>
              </w:rPr>
            </w:pPr>
            <w:r>
              <w:rPr>
                <w:rFonts w:eastAsia="Yu Mincho"/>
              </w:rPr>
              <w:t>R4-2010308</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C</w:t>
            </w:r>
            <w:r>
              <w:rPr>
                <w:rFonts w:eastAsiaTheme="minorEastAsia"/>
                <w:lang w:eastAsia="zh-CN"/>
              </w:rPr>
              <w:t>HTTL</w:t>
            </w:r>
          </w:p>
        </w:tc>
        <w:tc>
          <w:tcPr>
            <w:tcW w:w="6772" w:type="dxa"/>
          </w:tcPr>
          <w:p w:rsidR="008B465F" w:rsidRDefault="008B1DB2">
            <w:pPr>
              <w:spacing w:before="120" w:after="120"/>
              <w:rPr>
                <w:rFonts w:eastAsia="Yu Mincho"/>
                <w:lang w:val="en-US" w:eastAsia="zh-CN"/>
              </w:rPr>
            </w:pPr>
            <w:r>
              <w:rPr>
                <w:rFonts w:eastAsia="Yu Mincho"/>
                <w:lang w:val="en-US" w:eastAsia="zh-CN"/>
              </w:rPr>
              <w:t>- Solution #1: still stick to the duty cycle based solution which is based on the SI conclusion</w:t>
            </w:r>
          </w:p>
          <w:p w:rsidR="008B465F" w:rsidRDefault="008B1DB2">
            <w:pPr>
              <w:spacing w:before="120" w:after="120"/>
              <w:rPr>
                <w:rFonts w:eastAsia="Yu Mincho"/>
                <w:lang w:val="en-US" w:eastAsia="zh-CN"/>
              </w:rPr>
            </w:pPr>
            <w:r>
              <w:rPr>
                <w:rFonts w:eastAsia="Yu Mincho"/>
                <w:lang w:val="en-US" w:eastAsia="zh-CN"/>
              </w:rPr>
              <w:t>- Solution #2: if combined methods of NR duty-cycle reporting and reduced FDD power as proposed in [4] is considered, limit the supported configurable settings in the reduced FDD power scheme such as P</w:t>
            </w:r>
            <w:r>
              <w:rPr>
                <w:rFonts w:eastAsia="Yu Mincho"/>
                <w:vertAlign w:val="subscript"/>
                <w:lang w:val="en-US" w:eastAsia="zh-CN"/>
              </w:rPr>
              <w:t>LTE</w:t>
            </w:r>
            <w:r>
              <w:rPr>
                <w:rFonts w:eastAsia="Yu Mincho"/>
                <w:lang w:val="en-US" w:eastAsia="zh-CN"/>
              </w:rPr>
              <w:t xml:space="preserve"> and u</w:t>
            </w:r>
            <w:r>
              <w:rPr>
                <w:rFonts w:eastAsia="Yu Mincho"/>
                <w:vertAlign w:val="subscript"/>
                <w:lang w:val="en-US" w:eastAsia="zh-CN"/>
              </w:rPr>
              <w:t>D</w:t>
            </w:r>
            <w:r>
              <w:rPr>
                <w:rFonts w:eastAsia="Yu Mincho"/>
                <w:lang w:val="en-US" w:eastAsia="zh-CN"/>
              </w:rPr>
              <w:t xml:space="preserve"> in Rel.16 RAN4 specs to reduce the UE testing effort.</w:t>
            </w:r>
          </w:p>
          <w:p w:rsidR="008B465F" w:rsidRDefault="008B1DB2">
            <w:pPr>
              <w:spacing w:before="120" w:after="120"/>
              <w:ind w:firstLineChars="100" w:firstLine="200"/>
              <w:rPr>
                <w:rFonts w:eastAsia="Yu Mincho"/>
                <w:lang w:val="en-US" w:eastAsia="zh-CN"/>
              </w:rPr>
            </w:pPr>
            <w:r>
              <w:rPr>
                <w:rFonts w:eastAsia="Yu Mincho"/>
                <w:lang w:val="en-US" w:eastAsia="zh-CN"/>
              </w:rPr>
              <w:t>- (Under the solution #2) limited the supported u</w:t>
            </w:r>
            <w:r>
              <w:rPr>
                <w:rFonts w:eastAsia="Yu Mincho"/>
                <w:vertAlign w:val="subscript"/>
                <w:lang w:val="en-US" w:eastAsia="zh-CN"/>
              </w:rPr>
              <w:t>D</w:t>
            </w:r>
            <w:r>
              <w:rPr>
                <w:rFonts w:eastAsia="Yu Mincho"/>
                <w:lang w:val="en-US" w:eastAsia="zh-CN"/>
              </w:rPr>
              <w:t xml:space="preserve"> to be 0.23 and 0.33.</w:t>
            </w:r>
          </w:p>
          <w:p w:rsidR="008B465F" w:rsidRDefault="008B1DB2">
            <w:pPr>
              <w:spacing w:before="120" w:after="120"/>
              <w:ind w:firstLineChars="100" w:firstLine="200"/>
              <w:rPr>
                <w:rFonts w:eastAsia="Yu Mincho"/>
                <w:lang w:val="en-US" w:eastAsia="zh-CN"/>
              </w:rPr>
            </w:pPr>
            <w:r>
              <w:rPr>
                <w:rFonts w:eastAsia="Yu Mincho"/>
                <w:lang w:val="en-US" w:eastAsia="zh-CN"/>
              </w:rPr>
              <w:t>- (Under the solution #2) limited the supported P</w:t>
            </w:r>
            <w:r>
              <w:rPr>
                <w:rFonts w:eastAsia="Yu Mincho"/>
                <w:vertAlign w:val="subscript"/>
                <w:lang w:val="en-US" w:eastAsia="zh-CN"/>
              </w:rPr>
              <w:t>LTE</w:t>
            </w:r>
            <w:r>
              <w:rPr>
                <w:rFonts w:eastAsia="Yu Mincho"/>
                <w:lang w:val="en-US" w:eastAsia="zh-CN"/>
              </w:rPr>
              <w:t xml:space="preserve"> to be 18~22 dBm.</w:t>
            </w:r>
          </w:p>
        </w:tc>
      </w:tr>
      <w:tr w:rsidR="008B465F">
        <w:trPr>
          <w:trHeight w:val="468"/>
        </w:trPr>
        <w:tc>
          <w:tcPr>
            <w:tcW w:w="1648" w:type="dxa"/>
          </w:tcPr>
          <w:p w:rsidR="008B465F" w:rsidRDefault="008B1DB2">
            <w:pPr>
              <w:spacing w:before="120" w:after="120"/>
              <w:rPr>
                <w:rFonts w:eastAsia="Yu Mincho"/>
              </w:rPr>
            </w:pPr>
            <w:r>
              <w:rPr>
                <w:rFonts w:eastAsia="Yu Mincho"/>
              </w:rPr>
              <w:t>R4-2010349</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rsidR="008B465F" w:rsidRDefault="008B1DB2">
            <w:pPr>
              <w:spacing w:before="120" w:after="120"/>
              <w:rPr>
                <w:rFonts w:eastAsia="Yu Mincho"/>
                <w:lang w:val="en-US" w:eastAsia="zh-CN"/>
              </w:rPr>
            </w:pPr>
            <w:r>
              <w:rPr>
                <w:rFonts w:eastAsia="Yu Mincho"/>
                <w:lang w:val="en-US" w:eastAsia="zh-CN"/>
              </w:rPr>
              <w:t>The PMPR is the baseline combined with the ”blind scheme”</w:t>
            </w:r>
          </w:p>
          <w:p w:rsidR="008B465F" w:rsidRDefault="008B1DB2">
            <w:pPr>
              <w:pStyle w:val="aff6"/>
              <w:numPr>
                <w:ilvl w:val="0"/>
                <w:numId w:val="3"/>
              </w:numPr>
              <w:spacing w:before="120" w:after="120"/>
              <w:ind w:firstLineChars="0"/>
              <w:rPr>
                <w:rFonts w:eastAsia="Yu Mincho"/>
                <w:lang w:val="en-US" w:eastAsia="zh-CN"/>
              </w:rPr>
            </w:pPr>
            <w:r>
              <w:rPr>
                <w:rFonts w:eastAsia="Yu Mincho"/>
                <w:lang w:val="en-US" w:eastAsia="zh-CN"/>
              </w:rPr>
              <w:t>but introduce a test case to verify UE behaviour e.g. for total duty cycle less than 50% (then total power should be 26 dBm using P-MPR method)</w:t>
            </w:r>
          </w:p>
          <w:p w:rsidR="008B465F" w:rsidRDefault="008B1DB2">
            <w:pPr>
              <w:pStyle w:val="aff6"/>
              <w:numPr>
                <w:ilvl w:val="0"/>
                <w:numId w:val="3"/>
              </w:numPr>
              <w:spacing w:before="120" w:after="120"/>
              <w:ind w:firstLineChars="0"/>
              <w:rPr>
                <w:rFonts w:eastAsia="Yu Mincho"/>
                <w:lang w:val="en-US" w:eastAsia="zh-CN"/>
              </w:rPr>
            </w:pPr>
            <w:r>
              <w:rPr>
                <w:rFonts w:eastAsia="Yu Mincho"/>
                <w:lang w:val="en-US" w:eastAsia="zh-CN"/>
              </w:rPr>
              <w:t>Fallback to the power given by the blind scheme when PLTE &lt; 23 dBm, ensures a minimum total power level &gt; 23 dBm in all cases, ”minimum level”</w:t>
            </w:r>
          </w:p>
          <w:p w:rsidR="008B465F" w:rsidRDefault="008B1DB2">
            <w:pPr>
              <w:pStyle w:val="aff6"/>
              <w:numPr>
                <w:ilvl w:val="0"/>
                <w:numId w:val="3"/>
              </w:numPr>
              <w:spacing w:before="120" w:after="120"/>
              <w:ind w:firstLineChars="0"/>
              <w:rPr>
                <w:rFonts w:eastAsia="Yu Mincho"/>
                <w:lang w:val="en-US" w:eastAsia="zh-CN"/>
              </w:rPr>
            </w:pPr>
            <w:r>
              <w:rPr>
                <w:rFonts w:eastAsia="Yu Mincho"/>
                <w:lang w:val="en-US" w:eastAsia="zh-CN"/>
              </w:rPr>
              <w:t>Up to 26 dBm can be attained also with PLTE = 23 dBm but UE behaviour unclear</w:t>
            </w:r>
          </w:p>
          <w:p w:rsidR="008B465F" w:rsidRDefault="008B1DB2">
            <w:pPr>
              <w:spacing w:before="120" w:after="120"/>
              <w:rPr>
                <w:rFonts w:eastAsia="Yu Mincho"/>
                <w:lang w:val="en-US" w:eastAsia="zh-CN"/>
              </w:rPr>
            </w:pPr>
            <w:r>
              <w:rPr>
                <w:rFonts w:eastAsia="Yu Mincho"/>
                <w:lang w:val="en-US" w:eastAsia="zh-CN"/>
              </w:rPr>
              <w:lastRenderedPageBreak/>
              <w:t>Downside: more complex for the UE than the ”blind” scheme alone</w:t>
            </w:r>
          </w:p>
          <w:p w:rsidR="008B465F" w:rsidRDefault="008B1DB2">
            <w:pPr>
              <w:spacing w:before="120" w:after="120"/>
              <w:rPr>
                <w:rFonts w:eastAsia="Yu Mincho"/>
                <w:lang w:val="en-US" w:eastAsia="zh-CN"/>
              </w:rPr>
            </w:pPr>
            <w:r>
              <w:rPr>
                <w:rFonts w:eastAsia="Yu Mincho"/>
                <w:lang w:val="en-US" w:eastAsia="zh-CN"/>
              </w:rPr>
              <w:t>Duty cycle reporting optional</w:t>
            </w:r>
          </w:p>
          <w:p w:rsidR="008B465F" w:rsidRDefault="008B1DB2">
            <w:pPr>
              <w:pStyle w:val="aff6"/>
              <w:numPr>
                <w:ilvl w:val="0"/>
                <w:numId w:val="4"/>
              </w:numPr>
              <w:spacing w:before="120" w:after="120"/>
              <w:ind w:firstLineChars="0"/>
              <w:rPr>
                <w:rFonts w:eastAsia="Yu Mincho"/>
                <w:lang w:val="en-US" w:eastAsia="zh-CN"/>
              </w:rPr>
            </w:pPr>
            <w:r>
              <w:rPr>
                <w:rFonts w:eastAsia="Yu Mincho"/>
                <w:lang w:val="en-US" w:eastAsia="zh-CN"/>
              </w:rPr>
              <w:t>revisit signaling: new fields could be specified in Rel-16, but values and method should be reconsidered</w:t>
            </w:r>
          </w:p>
          <w:p w:rsidR="008B465F" w:rsidRDefault="008B1DB2">
            <w:pPr>
              <w:spacing w:before="120" w:after="120"/>
              <w:rPr>
                <w:rFonts w:eastAsia="Yu Mincho"/>
                <w:lang w:val="en-US" w:eastAsia="zh-CN"/>
              </w:rPr>
            </w:pPr>
            <w:r>
              <w:rPr>
                <w:lang w:val="en-US" w:eastAsia="zh-CN"/>
              </w:rPr>
              <w:t>The WI can be closed even if not all signaling details are finalized</w:t>
            </w:r>
          </w:p>
        </w:tc>
      </w:tr>
      <w:tr w:rsidR="008B465F">
        <w:trPr>
          <w:trHeight w:val="468"/>
        </w:trPr>
        <w:tc>
          <w:tcPr>
            <w:tcW w:w="1648" w:type="dxa"/>
          </w:tcPr>
          <w:p w:rsidR="008B465F" w:rsidRDefault="008B1DB2">
            <w:pPr>
              <w:spacing w:before="120" w:after="120"/>
              <w:rPr>
                <w:rFonts w:eastAsia="Yu Mincho"/>
              </w:rPr>
            </w:pPr>
            <w:r>
              <w:rPr>
                <w:rFonts w:eastAsia="Yu Mincho"/>
              </w:rPr>
              <w:lastRenderedPageBreak/>
              <w:t>R4-2010350</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rsidR="008B465F" w:rsidRDefault="008B1DB2">
            <w:pPr>
              <w:spacing w:before="120" w:after="120"/>
              <w:rPr>
                <w:rFonts w:eastAsia="Yu Mincho"/>
                <w:lang w:val="en-US" w:eastAsia="zh-CN"/>
              </w:rPr>
            </w:pPr>
            <w:r>
              <w:rPr>
                <w:rFonts w:eastAsia="Yu Mincho"/>
                <w:lang w:val="en-US" w:eastAsia="zh-CN"/>
              </w:rPr>
              <w:t xml:space="preserve">The PMPR method with the ”blind scheme” as baseline (default) </w:t>
            </w:r>
          </w:p>
          <w:p w:rsidR="008B465F" w:rsidRDefault="008B1DB2">
            <w:pPr>
              <w:pStyle w:val="aff6"/>
              <w:numPr>
                <w:ilvl w:val="0"/>
                <w:numId w:val="4"/>
              </w:numPr>
              <w:spacing w:before="120" w:after="120"/>
              <w:ind w:firstLineChars="0"/>
              <w:rPr>
                <w:rFonts w:eastAsia="Yu Mincho"/>
                <w:lang w:val="en-US" w:eastAsia="zh-CN"/>
              </w:rPr>
            </w:pPr>
            <w:r>
              <w:rPr>
                <w:rFonts w:eastAsia="Yu Mincho"/>
                <w:lang w:val="en-US" w:eastAsia="zh-CN"/>
              </w:rPr>
              <w:t>fall back to the blind scheme, the PMPR scheme should provide gains on top of the so-called ”blind” scheme</w:t>
            </w:r>
          </w:p>
          <w:p w:rsidR="008B465F" w:rsidRDefault="008B1DB2">
            <w:pPr>
              <w:spacing w:before="120" w:after="120"/>
              <w:rPr>
                <w:rFonts w:eastAsia="Yu Mincho"/>
                <w:lang w:val="en-US" w:eastAsia="zh-CN"/>
              </w:rPr>
            </w:pPr>
            <w:r>
              <w:rPr>
                <w:rFonts w:eastAsia="Yu Mincho"/>
                <w:lang w:val="en-US" w:eastAsia="zh-CN"/>
              </w:rPr>
              <w:t>Duty cycle reporting optional, requires further studies, see [1]</w:t>
            </w:r>
          </w:p>
          <w:p w:rsidR="008B465F" w:rsidRDefault="008B1DB2">
            <w:pPr>
              <w:pStyle w:val="aff6"/>
              <w:numPr>
                <w:ilvl w:val="0"/>
                <w:numId w:val="4"/>
              </w:numPr>
              <w:spacing w:before="120" w:after="120"/>
              <w:ind w:firstLineChars="0"/>
              <w:rPr>
                <w:rFonts w:eastAsia="Yu Mincho"/>
                <w:lang w:val="en-US" w:eastAsia="zh-CN"/>
              </w:rPr>
            </w:pPr>
            <w:r>
              <w:rPr>
                <w:rFonts w:eastAsia="Yu Mincho"/>
                <w:lang w:val="en-US" w:eastAsia="zh-CN"/>
              </w:rPr>
              <w:t>Finalize details as part of Rel-16 maintenance</w:t>
            </w:r>
          </w:p>
          <w:p w:rsidR="008B465F" w:rsidRDefault="008B1DB2">
            <w:pPr>
              <w:spacing w:before="120" w:after="120"/>
              <w:rPr>
                <w:rFonts w:eastAsiaTheme="minorEastAsia"/>
                <w:lang w:val="en-US" w:eastAsia="zh-CN"/>
              </w:rPr>
            </w:pPr>
            <w:r>
              <w:rPr>
                <w:rFonts w:eastAsia="Yu Mincho"/>
                <w:lang w:val="en-US" w:eastAsia="zh-CN"/>
              </w:rPr>
              <w:t>CR in [2] with baseline, details on duty-cycle reporting FFS</w:t>
            </w:r>
          </w:p>
          <w:p w:rsidR="008B465F" w:rsidRDefault="008B1DB2">
            <w:pPr>
              <w:spacing w:before="120" w:after="120"/>
              <w:rPr>
                <w:rFonts w:eastAsia="Yu Mincho"/>
                <w:lang w:val="en-US" w:eastAsia="zh-CN"/>
              </w:rPr>
            </w:pPr>
            <w:r>
              <w:rPr>
                <w:lang w:val="en-US" w:eastAsia="zh-CN"/>
              </w:rPr>
              <w:t>The WI can be closed without completing RAN2 work, an LS to RAN2 can be sent at a later stage (if needed) as part of Rel-16 maintenance</w:t>
            </w:r>
          </w:p>
        </w:tc>
      </w:tr>
      <w:tr w:rsidR="008B465F">
        <w:trPr>
          <w:trHeight w:val="468"/>
        </w:trPr>
        <w:tc>
          <w:tcPr>
            <w:tcW w:w="1648" w:type="dxa"/>
          </w:tcPr>
          <w:p w:rsidR="008B465F" w:rsidRDefault="008B1DB2">
            <w:pPr>
              <w:spacing w:before="120" w:after="120"/>
              <w:rPr>
                <w:rFonts w:eastAsia="Yu Mincho"/>
              </w:rPr>
            </w:pPr>
            <w:r>
              <w:rPr>
                <w:rFonts w:eastAsia="Yu Mincho"/>
              </w:rPr>
              <w:t>R4-2010351</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rsidR="008B465F" w:rsidRDefault="008B1DB2">
            <w:pPr>
              <w:spacing w:before="120" w:after="120"/>
              <w:rPr>
                <w:rFonts w:eastAsia="Yu Mincho"/>
                <w:lang w:val="en-US" w:eastAsia="zh-CN"/>
              </w:rPr>
            </w:pPr>
            <w:r>
              <w:rPr>
                <w:rFonts w:eastAsia="Yu Mincho"/>
                <w:lang w:val="en-US" w:eastAsia="zh-CN"/>
              </w:rPr>
              <w:t>Introduction of EN-DC power class 2 for FDD-TDD band combinations</w:t>
            </w:r>
          </w:p>
        </w:tc>
      </w:tr>
      <w:tr w:rsidR="008B465F">
        <w:trPr>
          <w:trHeight w:val="468"/>
        </w:trPr>
        <w:tc>
          <w:tcPr>
            <w:tcW w:w="1648" w:type="dxa"/>
          </w:tcPr>
          <w:p w:rsidR="008B465F" w:rsidRDefault="008B1DB2">
            <w:pPr>
              <w:spacing w:before="120" w:after="120"/>
              <w:rPr>
                <w:rFonts w:eastAsia="Yu Mincho"/>
              </w:rPr>
            </w:pPr>
            <w:r>
              <w:rPr>
                <w:rFonts w:eastAsia="Yu Mincho"/>
              </w:rPr>
              <w:t>R4-2010769</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772" w:type="dxa"/>
          </w:tcPr>
          <w:p w:rsidR="008B465F" w:rsidRDefault="008B1DB2">
            <w:pPr>
              <w:spacing w:before="120" w:after="120"/>
              <w:rPr>
                <w:rFonts w:eastAsiaTheme="minorEastAsia"/>
                <w:lang w:val="en-US" w:eastAsia="zh-CN"/>
              </w:rPr>
            </w:pPr>
            <w:r>
              <w:rPr>
                <w:rFonts w:eastAsia="Yu Mincho"/>
                <w:lang w:val="en-US" w:eastAsia="zh-CN"/>
              </w:rPr>
              <w:t>2.1 The meaning of “baseline” solution</w:t>
            </w:r>
          </w:p>
          <w:p w:rsidR="008B465F" w:rsidRDefault="008B1DB2">
            <w:pPr>
              <w:spacing w:before="120" w:after="120"/>
              <w:rPr>
                <w:rFonts w:eastAsiaTheme="minorEastAsia"/>
                <w:lang w:val="en-US" w:eastAsia="zh-CN"/>
              </w:rPr>
            </w:pPr>
            <w:r>
              <w:rPr>
                <w:rFonts w:eastAsia="Yu Mincho"/>
                <w:lang w:val="en-US" w:eastAsia="zh-CN"/>
              </w:rPr>
              <w:t>Observation 1:   The meaning of “baseline” in SAR solution debating is ambiguous and misleading.</w:t>
            </w:r>
          </w:p>
          <w:p w:rsidR="008B465F" w:rsidRDefault="008B1DB2">
            <w:pPr>
              <w:spacing w:before="120" w:after="120"/>
              <w:rPr>
                <w:rFonts w:eastAsiaTheme="minorEastAsia"/>
                <w:lang w:val="en-US" w:eastAsia="zh-CN"/>
              </w:rPr>
            </w:pPr>
            <w:r>
              <w:rPr>
                <w:rFonts w:eastAsia="Yu Mincho"/>
                <w:lang w:val="en-US" w:eastAsia="zh-CN"/>
              </w:rPr>
              <w:t>Observation 2:   Any SAR solutions provided in 3GPP are optional features.</w:t>
            </w:r>
          </w:p>
          <w:p w:rsidR="008B465F" w:rsidRDefault="008B1DB2">
            <w:pPr>
              <w:spacing w:before="120" w:after="120"/>
              <w:rPr>
                <w:rFonts w:eastAsiaTheme="minorEastAsia"/>
                <w:lang w:val="en-US" w:eastAsia="zh-CN"/>
              </w:rPr>
            </w:pPr>
            <w:r>
              <w:rPr>
                <w:rFonts w:eastAsia="Yu Mincho"/>
                <w:lang w:val="en-US" w:eastAsia="zh-CN"/>
              </w:rPr>
              <w:t>Observation 3:  It is meaningless to debate which optional solution is baseline since it is up to UE implementation.</w:t>
            </w:r>
          </w:p>
          <w:p w:rsidR="008B465F" w:rsidRDefault="008B1DB2">
            <w:pPr>
              <w:spacing w:before="120" w:after="120"/>
              <w:rPr>
                <w:rFonts w:eastAsiaTheme="minorEastAsia"/>
                <w:lang w:val="en-US" w:eastAsia="zh-CN"/>
              </w:rPr>
            </w:pPr>
            <w:r>
              <w:rPr>
                <w:rFonts w:eastAsia="Yu Mincho"/>
                <w:lang w:val="en-US" w:eastAsia="zh-CN"/>
              </w:rPr>
              <w:t>Proposal 1:        Make it common understanding that any SAR solutions provided in 3GPP are optional features.</w:t>
            </w:r>
          </w:p>
          <w:p w:rsidR="008B465F" w:rsidRDefault="008B1DB2">
            <w:pPr>
              <w:spacing w:before="120" w:after="120"/>
              <w:rPr>
                <w:rFonts w:eastAsia="Yu Mincho"/>
                <w:lang w:val="en-US" w:eastAsia="zh-CN"/>
              </w:rPr>
            </w:pPr>
            <w:r>
              <w:rPr>
                <w:rFonts w:eastAsia="Yu Mincho"/>
                <w:lang w:val="en-US" w:eastAsia="zh-CN"/>
              </w:rPr>
              <w:t>Proposal 2:        Stop discussing which SAR solution is “baseline” and focus on the solution itself.</w:t>
            </w:r>
          </w:p>
          <w:p w:rsidR="008B465F" w:rsidRDefault="008B1DB2">
            <w:pPr>
              <w:spacing w:before="120" w:after="120"/>
              <w:rPr>
                <w:rFonts w:eastAsiaTheme="minorEastAsia"/>
                <w:lang w:val="en-US" w:eastAsia="zh-CN"/>
              </w:rPr>
            </w:pPr>
            <w:r>
              <w:rPr>
                <w:rFonts w:eastAsia="Yu Mincho"/>
                <w:lang w:val="en-US" w:eastAsia="zh-CN"/>
              </w:rPr>
              <w:t>Observation 4:  PMPR is always the basic solution that can be used to solve SAR since LTE.</w:t>
            </w:r>
          </w:p>
          <w:p w:rsidR="008B465F" w:rsidRDefault="008B1DB2">
            <w:pPr>
              <w:spacing w:before="120" w:after="120"/>
              <w:rPr>
                <w:rFonts w:eastAsia="Yu Mincho"/>
                <w:lang w:val="en-US" w:eastAsia="zh-CN"/>
              </w:rPr>
            </w:pPr>
            <w:r>
              <w:rPr>
                <w:rFonts w:eastAsia="Yu Mincho"/>
                <w:lang w:val="en-US" w:eastAsia="zh-CN"/>
              </w:rPr>
              <w:t>Proposal 3:        Make it common understanding that PMPR can always be used by UE no matter which alternative solution is chosen.</w:t>
            </w:r>
          </w:p>
          <w:p w:rsidR="008B465F" w:rsidRDefault="008B465F">
            <w:pPr>
              <w:spacing w:before="120" w:after="120"/>
              <w:rPr>
                <w:rFonts w:eastAsia="Yu Mincho"/>
                <w:lang w:val="en-US" w:eastAsia="zh-CN"/>
              </w:rPr>
            </w:pPr>
          </w:p>
          <w:p w:rsidR="008B465F" w:rsidRDefault="008B1DB2">
            <w:pPr>
              <w:spacing w:before="120" w:after="120"/>
              <w:rPr>
                <w:rFonts w:eastAsiaTheme="minorEastAsia"/>
                <w:lang w:val="en-US" w:eastAsia="zh-CN"/>
              </w:rPr>
            </w:pPr>
            <w:r>
              <w:rPr>
                <w:rFonts w:eastAsia="Yu Mincho"/>
                <w:lang w:val="en-US" w:eastAsia="zh-CN"/>
              </w:rPr>
              <w:t>2.2 Behavior when capability is absent</w:t>
            </w:r>
          </w:p>
          <w:p w:rsidR="008B465F" w:rsidRDefault="008B1DB2">
            <w:pPr>
              <w:spacing w:before="120" w:after="120"/>
              <w:rPr>
                <w:rFonts w:eastAsiaTheme="minorEastAsia"/>
                <w:lang w:val="en-US" w:eastAsia="zh-CN"/>
              </w:rPr>
            </w:pPr>
            <w:r>
              <w:rPr>
                <w:rFonts w:eastAsia="Yu Mincho"/>
                <w:lang w:val="en-US" w:eastAsia="zh-CN"/>
              </w:rPr>
              <w:t>Observation 5:  If no capability is reported, then it shall mean UE does not need any support from BS and the SAR can be solved by UE itself.</w:t>
            </w:r>
          </w:p>
          <w:p w:rsidR="008B465F" w:rsidRDefault="008B1DB2">
            <w:pPr>
              <w:spacing w:before="120" w:after="120"/>
              <w:rPr>
                <w:rFonts w:eastAsia="Yu Mincho"/>
                <w:lang w:val="en-US" w:eastAsia="zh-CN"/>
              </w:rPr>
            </w:pPr>
            <w:r>
              <w:rPr>
                <w:rFonts w:eastAsia="Yu Mincho"/>
                <w:lang w:val="en-US" w:eastAsia="zh-CN"/>
              </w:rPr>
              <w:t>Proposal 4:       “UE-based” SAR management shall be adopted when capability parameters are absent because all SAR solutions are optional and if no support from BS is needed then no capability reporting.</w:t>
            </w:r>
          </w:p>
          <w:p w:rsidR="008B465F" w:rsidRDefault="008B465F">
            <w:pPr>
              <w:spacing w:before="120" w:after="120"/>
              <w:rPr>
                <w:rFonts w:eastAsia="Yu Mincho"/>
                <w:lang w:val="en-US" w:eastAsia="zh-CN"/>
              </w:rPr>
            </w:pPr>
          </w:p>
          <w:p w:rsidR="008B465F" w:rsidRDefault="008B1DB2">
            <w:pPr>
              <w:spacing w:before="120" w:after="120"/>
              <w:rPr>
                <w:rFonts w:eastAsiaTheme="minorEastAsia"/>
                <w:lang w:val="en-US" w:eastAsia="zh-CN"/>
              </w:rPr>
            </w:pPr>
            <w:r>
              <w:rPr>
                <w:rFonts w:eastAsia="Yu Mincho"/>
                <w:lang w:val="en-US" w:eastAsia="zh-CN"/>
              </w:rPr>
              <w:lastRenderedPageBreak/>
              <w:t>2.3 Default value of duty cycle capability</w:t>
            </w:r>
          </w:p>
          <w:p w:rsidR="008B465F" w:rsidRDefault="008B1DB2">
            <w:pPr>
              <w:spacing w:before="120" w:after="120"/>
              <w:rPr>
                <w:rFonts w:eastAsiaTheme="minorEastAsia"/>
                <w:lang w:val="en-US" w:eastAsia="zh-CN"/>
              </w:rPr>
            </w:pPr>
            <w:r>
              <w:rPr>
                <w:rFonts w:eastAsia="Yu Mincho"/>
                <w:lang w:val="en-US" w:eastAsia="zh-CN"/>
              </w:rPr>
              <w:t>Observation 6:  “Default value” is not necessary for UL duty cycle capability.</w:t>
            </w:r>
          </w:p>
          <w:p w:rsidR="008B465F" w:rsidRDefault="008B1DB2">
            <w:pPr>
              <w:spacing w:before="120" w:after="120"/>
              <w:rPr>
                <w:rFonts w:eastAsia="Yu Mincho"/>
                <w:lang w:val="en-US" w:eastAsia="zh-CN"/>
              </w:rPr>
            </w:pPr>
            <w:r>
              <w:rPr>
                <w:rFonts w:eastAsia="Yu Mincho"/>
                <w:lang w:val="en-US" w:eastAsia="zh-CN"/>
              </w:rPr>
              <w:t>Proposal 5:       No default value is defined for UL duty cycle capability, and if UE needs restriction on the UL duty cycle to meet SAR then it should report the max UL duty cycle capability.</w:t>
            </w:r>
          </w:p>
          <w:p w:rsidR="008B465F" w:rsidRDefault="008B465F">
            <w:pPr>
              <w:spacing w:before="120" w:after="120"/>
              <w:rPr>
                <w:rFonts w:eastAsia="Yu Mincho"/>
                <w:lang w:val="en-US" w:eastAsia="zh-CN"/>
              </w:rPr>
            </w:pPr>
          </w:p>
          <w:p w:rsidR="008B465F" w:rsidRDefault="008B1DB2">
            <w:pPr>
              <w:spacing w:before="120" w:after="120"/>
              <w:rPr>
                <w:rFonts w:eastAsiaTheme="minorEastAsia"/>
                <w:lang w:val="en-US" w:eastAsia="zh-CN"/>
              </w:rPr>
            </w:pPr>
            <w:r>
              <w:rPr>
                <w:rFonts w:eastAsia="Yu Mincho"/>
                <w:lang w:val="en-US" w:eastAsia="zh-CN"/>
              </w:rPr>
              <w:t>2.4 Value range of duty cycle capability</w:t>
            </w:r>
          </w:p>
          <w:p w:rsidR="008B465F" w:rsidRDefault="008B1DB2">
            <w:pPr>
              <w:spacing w:before="120" w:after="120"/>
              <w:rPr>
                <w:rFonts w:eastAsia="Yu Mincho"/>
                <w:lang w:val="en-US" w:eastAsia="zh-CN"/>
              </w:rPr>
            </w:pPr>
            <w:r>
              <w:rPr>
                <w:rFonts w:eastAsia="Yu Mincho"/>
                <w:lang w:val="en-US" w:eastAsia="zh-CN"/>
              </w:rPr>
              <w:t>Observation 7:  “Full duty support” has same meaning as 100%, i.e. no restriction on UL scheduling.</w:t>
            </w:r>
          </w:p>
          <w:p w:rsidR="008B465F" w:rsidRDefault="008B1DB2">
            <w:pPr>
              <w:spacing w:before="120" w:after="120"/>
              <w:rPr>
                <w:rFonts w:eastAsia="Yu Mincho"/>
                <w:lang w:val="en-US" w:eastAsia="zh-CN"/>
              </w:rPr>
            </w:pPr>
            <w:r>
              <w:rPr>
                <w:rFonts w:eastAsia="Yu Mincho"/>
                <w:lang w:val="en-US" w:eastAsia="zh-CN"/>
              </w:rPr>
              <w:t>Proposal 6:       “Full duty support” shall be removed from the value range of UL duty cycle capability.</w:t>
            </w:r>
          </w:p>
        </w:tc>
      </w:tr>
      <w:tr w:rsidR="008B465F">
        <w:trPr>
          <w:trHeight w:val="468"/>
        </w:trPr>
        <w:tc>
          <w:tcPr>
            <w:tcW w:w="1648" w:type="dxa"/>
          </w:tcPr>
          <w:p w:rsidR="008B465F" w:rsidRDefault="008B1DB2">
            <w:pPr>
              <w:spacing w:before="120" w:after="120"/>
              <w:rPr>
                <w:rFonts w:eastAsia="Yu Mincho"/>
              </w:rPr>
            </w:pPr>
            <w:r>
              <w:rPr>
                <w:rFonts w:eastAsia="Yu Mincho"/>
              </w:rPr>
              <w:lastRenderedPageBreak/>
              <w:t>R4-2010816</w:t>
            </w:r>
          </w:p>
        </w:tc>
        <w:tc>
          <w:tcPr>
            <w:tcW w:w="1437" w:type="dxa"/>
          </w:tcPr>
          <w:p w:rsidR="008B465F" w:rsidRDefault="008B1DB2">
            <w:pPr>
              <w:spacing w:before="120" w:after="120"/>
              <w:rPr>
                <w:rFonts w:eastAsiaTheme="minorEastAsia"/>
                <w:lang w:eastAsia="zh-CN"/>
              </w:rPr>
            </w:pPr>
            <w:r>
              <w:rPr>
                <w:rFonts w:eastAsiaTheme="minorEastAsia"/>
                <w:lang w:eastAsia="zh-CN"/>
              </w:rPr>
              <w:t>Huawei, Hisilicon</w:t>
            </w:r>
          </w:p>
        </w:tc>
        <w:tc>
          <w:tcPr>
            <w:tcW w:w="6772" w:type="dxa"/>
          </w:tcPr>
          <w:p w:rsidR="008B465F" w:rsidRDefault="008B1DB2">
            <w:pPr>
              <w:spacing w:before="120" w:after="120"/>
              <w:rPr>
                <w:rFonts w:eastAsia="Yu Mincho"/>
                <w:lang w:val="en-US" w:eastAsia="zh-CN"/>
              </w:rPr>
            </w:pPr>
            <w:r>
              <w:rPr>
                <w:rFonts w:eastAsia="Yu Mincho"/>
                <w:lang w:val="en-US" w:eastAsia="zh-CN"/>
              </w:rPr>
              <w:t xml:space="preserve">Observation 1: SAR solutions discussed in Rel-16 EN-DC HPUE WIs are just optimization rather than the only solutions, which does not exclude UE based solution to support EN-DC HPUE. </w:t>
            </w:r>
          </w:p>
          <w:p w:rsidR="008B465F" w:rsidRDefault="008B1DB2">
            <w:pPr>
              <w:spacing w:before="120" w:after="120"/>
              <w:rPr>
                <w:rFonts w:eastAsia="Yu Mincho"/>
                <w:lang w:val="en-US" w:eastAsia="zh-CN"/>
              </w:rPr>
            </w:pPr>
            <w:r>
              <w:rPr>
                <w:rFonts w:eastAsia="Yu Mincho" w:hint="eastAsia"/>
                <w:lang w:val="en-US" w:eastAsia="zh-CN"/>
              </w:rPr>
              <w:t xml:space="preserve">Observation 2: SAR solutions may not be used by the UE all the time in real scenario, while the </w:t>
            </w:r>
            <w:r>
              <w:rPr>
                <w:rFonts w:eastAsia="Yu Mincho" w:hint="eastAsia"/>
                <w:lang w:val="en-US" w:eastAsia="zh-CN"/>
              </w:rPr>
              <w:t>“</w:t>
            </w:r>
            <w:r>
              <w:rPr>
                <w:rFonts w:eastAsia="Yu Mincho" w:hint="eastAsia"/>
                <w:lang w:val="en-US" w:eastAsia="zh-CN"/>
              </w:rPr>
              <w:t>blind scheme</w:t>
            </w:r>
            <w:r>
              <w:rPr>
                <w:rFonts w:eastAsia="Yu Mincho" w:hint="eastAsia"/>
                <w:lang w:val="en-US" w:eastAsia="zh-CN"/>
              </w:rPr>
              <w:t>”</w:t>
            </w:r>
            <w:r>
              <w:rPr>
                <w:rFonts w:eastAsia="Yu Mincho" w:hint="eastAsia"/>
                <w:lang w:val="en-US" w:eastAsia="zh-CN"/>
              </w:rPr>
              <w:t xml:space="preserve"> limit the average total EN-DC power always </w:t>
            </w:r>
            <w:r>
              <w:rPr>
                <w:rFonts w:eastAsia="Yu Mincho" w:hint="eastAsia"/>
                <w:lang w:val="en-US" w:eastAsia="zh-CN"/>
              </w:rPr>
              <w:t>≤</w:t>
            </w:r>
            <w:r>
              <w:rPr>
                <w:rFonts w:eastAsia="Yu Mincho" w:hint="eastAsia"/>
                <w:lang w:val="en-US" w:eastAsia="zh-CN"/>
              </w:rPr>
              <w:t xml:space="preserve"> 23 dBm, which would definitely cause system performance degradation. </w:t>
            </w:r>
          </w:p>
          <w:p w:rsidR="008B465F" w:rsidRDefault="008B1DB2">
            <w:pPr>
              <w:spacing w:before="120" w:after="120"/>
              <w:rPr>
                <w:rFonts w:eastAsia="Yu Mincho"/>
                <w:lang w:val="en-US" w:eastAsia="zh-CN"/>
              </w:rPr>
            </w:pPr>
            <w:r>
              <w:rPr>
                <w:rFonts w:eastAsia="Yu Mincho"/>
                <w:lang w:val="en-US" w:eastAsia="zh-CN"/>
              </w:rPr>
              <w:t>Observation 3: Power class fallback improvement has already been discussed in previous RAN4 meetings, similar issue for EN-DC can be further studied in TEI16.</w:t>
            </w:r>
          </w:p>
          <w:p w:rsidR="008B465F" w:rsidRDefault="008B1DB2">
            <w:pPr>
              <w:spacing w:before="120" w:after="120"/>
              <w:rPr>
                <w:rFonts w:eastAsia="Yu Mincho"/>
                <w:lang w:val="en-US" w:eastAsia="zh-CN"/>
              </w:rPr>
            </w:pPr>
            <w:r>
              <w:rPr>
                <w:rFonts w:eastAsia="Yu Mincho"/>
                <w:lang w:val="en-US" w:eastAsia="zh-CN"/>
              </w:rPr>
              <w:t xml:space="preserve">Proposal 1: When dutycycle capability parameters are absent, UE based SAR solution, e.g. P-MPR, can be used, and FDD-TDD EN-DC HPUE can be release independent from Rel-15 accordingly. </w:t>
            </w:r>
          </w:p>
          <w:p w:rsidR="008B465F" w:rsidRDefault="008B1DB2">
            <w:pPr>
              <w:spacing w:before="120" w:after="120"/>
              <w:rPr>
                <w:rFonts w:eastAsia="Yu Mincho"/>
                <w:lang w:val="en-US" w:eastAsia="zh-CN"/>
              </w:rPr>
            </w:pPr>
            <w:r>
              <w:rPr>
                <w:rFonts w:eastAsia="Yu Mincho"/>
                <w:lang w:val="en-US" w:eastAsia="zh-CN"/>
              </w:rPr>
              <w:t>Proposal 2: When the UL EN-DC scheduling exceeds the UE dutycycle capability, UE falls back to PC3, and the EN-DC power class fallback improvement can be further studied in TEI16.</w:t>
            </w:r>
          </w:p>
        </w:tc>
      </w:tr>
      <w:tr w:rsidR="008B465F">
        <w:trPr>
          <w:trHeight w:val="468"/>
        </w:trPr>
        <w:tc>
          <w:tcPr>
            <w:tcW w:w="1648" w:type="dxa"/>
          </w:tcPr>
          <w:p w:rsidR="008B465F" w:rsidRDefault="008B1DB2">
            <w:pPr>
              <w:spacing w:before="120" w:after="120"/>
              <w:rPr>
                <w:rFonts w:eastAsia="Yu Mincho"/>
              </w:rPr>
            </w:pPr>
            <w:r>
              <w:rPr>
                <w:rFonts w:eastAsia="Yu Mincho"/>
              </w:rPr>
              <w:t>R4-2010848</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rsidR="008B465F" w:rsidRDefault="008B1DB2">
            <w:pPr>
              <w:spacing w:before="120" w:after="120"/>
              <w:rPr>
                <w:rFonts w:eastAsia="Yu Mincho"/>
                <w:lang w:val="en-US" w:eastAsia="zh-CN"/>
              </w:rPr>
            </w:pPr>
            <w:r>
              <w:rPr>
                <w:rFonts w:eastAsia="Yu Mincho"/>
                <w:lang w:val="en-US" w:eastAsia="zh-CN"/>
              </w:rPr>
              <w:t>Observation1: HPUE schemes of LTE, NR SA and EN-DC (TDD+TDD) all use default value when UE doesn’t report capability parameters.</w:t>
            </w:r>
          </w:p>
          <w:p w:rsidR="008B465F" w:rsidRDefault="008B1DB2">
            <w:pPr>
              <w:spacing w:before="120" w:after="120"/>
              <w:rPr>
                <w:rFonts w:eastAsia="Yu Mincho"/>
                <w:lang w:val="en-US" w:eastAsia="zh-CN"/>
              </w:rPr>
            </w:pPr>
            <w:r>
              <w:rPr>
                <w:rFonts w:eastAsia="Yu Mincho"/>
                <w:lang w:val="en-US" w:eastAsia="zh-CN"/>
              </w:rPr>
              <w:t>Observation2: “blind scheme” will introduce additional UE test points for SAR compliance if it is adopted when scheduling exceeds the UE capability.</w:t>
            </w:r>
          </w:p>
          <w:p w:rsidR="008B465F" w:rsidRDefault="008B1DB2">
            <w:pPr>
              <w:spacing w:before="120" w:after="120"/>
              <w:rPr>
                <w:rFonts w:eastAsia="Yu Mincho"/>
                <w:lang w:val="en-US" w:eastAsia="zh-CN"/>
              </w:rPr>
            </w:pPr>
            <w:r>
              <w:rPr>
                <w:rFonts w:eastAsia="Yu Mincho"/>
                <w:lang w:val="en-US" w:eastAsia="zh-CN"/>
              </w:rPr>
              <w:t xml:space="preserve">Proposal 1: adopt option1 when capability parameters are absent i.e. using default values of maxNRDuty for two cases of LTE and NR power combination. </w:t>
            </w:r>
          </w:p>
          <w:p w:rsidR="008B465F" w:rsidRDefault="008B1DB2">
            <w:pPr>
              <w:spacing w:before="120" w:after="120"/>
              <w:rPr>
                <w:rFonts w:eastAsia="Yu Mincho"/>
                <w:lang w:val="en-US" w:eastAsia="zh-CN"/>
              </w:rPr>
            </w:pPr>
            <w:r>
              <w:rPr>
                <w:rFonts w:eastAsia="Yu Mincho"/>
                <w:lang w:val="en-US" w:eastAsia="zh-CN"/>
              </w:rPr>
              <w:t>Proposal 2: introduce a new item in UE signalling to indicate if “Reduce_FDD_power” is supported.</w:t>
            </w:r>
          </w:p>
          <w:p w:rsidR="008B465F" w:rsidRDefault="008B1DB2">
            <w:pPr>
              <w:spacing w:before="120" w:after="120"/>
              <w:rPr>
                <w:rFonts w:eastAsia="Yu Mincho"/>
                <w:lang w:val="en-US" w:eastAsia="zh-CN"/>
              </w:rPr>
            </w:pPr>
            <w:r>
              <w:rPr>
                <w:rFonts w:eastAsia="Yu Mincho"/>
                <w:lang w:val="en-US" w:eastAsia="zh-CN"/>
              </w:rPr>
              <w:t>Proposal 3: adopt Option1 when the UL EN-DC scheduling exceeds the UE capability in R16 WI, i.e. UE should fall back to PC3.</w:t>
            </w:r>
          </w:p>
          <w:p w:rsidR="008B465F" w:rsidRDefault="008B1DB2">
            <w:pPr>
              <w:spacing w:before="120" w:after="120"/>
              <w:rPr>
                <w:rFonts w:eastAsiaTheme="minorEastAsia"/>
                <w:lang w:val="en-US" w:eastAsia="zh-CN"/>
              </w:rPr>
            </w:pPr>
            <w:r>
              <w:rPr>
                <w:rFonts w:eastAsia="Yu Mincho"/>
                <w:lang w:val="en-US" w:eastAsia="zh-CN"/>
              </w:rPr>
              <w:t>Proposal 4: continue discussion of “blind scheme” in R17 power class fall back optimization [6].</w:t>
            </w:r>
          </w:p>
          <w:p w:rsidR="008B465F" w:rsidRDefault="008B1DB2">
            <w:pPr>
              <w:spacing w:before="120" w:after="120"/>
              <w:rPr>
                <w:rFonts w:eastAsia="Yu Mincho"/>
                <w:lang w:val="en-US" w:eastAsia="zh-CN"/>
              </w:rPr>
            </w:pPr>
            <w:r>
              <w:rPr>
                <w:rFonts w:eastAsia="Yu Mincho"/>
                <w:lang w:val="en-US" w:eastAsia="zh-CN"/>
              </w:rPr>
              <w:t>Proposal 5 (New): Consider P-MPR only as the last resort to solve the Rel-16 FDD-TDD ENDC HPUE fallback issue.</w:t>
            </w:r>
          </w:p>
        </w:tc>
      </w:tr>
      <w:tr w:rsidR="008B465F">
        <w:trPr>
          <w:trHeight w:val="468"/>
        </w:trPr>
        <w:tc>
          <w:tcPr>
            <w:tcW w:w="1648" w:type="dxa"/>
          </w:tcPr>
          <w:p w:rsidR="008B465F" w:rsidRDefault="008B1DB2">
            <w:pPr>
              <w:spacing w:before="120" w:after="120"/>
              <w:rPr>
                <w:rFonts w:eastAsia="Yu Mincho"/>
              </w:rPr>
            </w:pPr>
            <w:r>
              <w:rPr>
                <w:rFonts w:eastAsia="Yu Mincho"/>
              </w:rPr>
              <w:lastRenderedPageBreak/>
              <w:t>R4-2010849</w:t>
            </w:r>
          </w:p>
        </w:tc>
        <w:tc>
          <w:tcPr>
            <w:tcW w:w="1437" w:type="dxa"/>
          </w:tcPr>
          <w:p w:rsidR="008B465F" w:rsidRDefault="008B1DB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rsidR="008B465F" w:rsidRDefault="008B1DB2">
            <w:pPr>
              <w:spacing w:before="120" w:after="120"/>
              <w:rPr>
                <w:rFonts w:eastAsia="Yu Mincho"/>
                <w:lang w:val="en-US" w:eastAsia="zh-CN"/>
              </w:rPr>
            </w:pPr>
            <w:r>
              <w:rPr>
                <w:rFonts w:eastAsia="Yu Mincho"/>
                <w:lang w:val="en-US" w:eastAsia="zh-CN"/>
              </w:rPr>
              <w:t>CR for adding SAR solutions for FDD+TDD EN-DC PC2 UE</w:t>
            </w:r>
          </w:p>
        </w:tc>
      </w:tr>
    </w:tbl>
    <w:p w:rsidR="008B465F" w:rsidRDefault="008B465F"/>
    <w:p w:rsidR="008B465F" w:rsidRDefault="008B1DB2">
      <w:pPr>
        <w:pStyle w:val="2"/>
      </w:pPr>
      <w:r>
        <w:rPr>
          <w:rFonts w:hint="eastAsia"/>
        </w:rPr>
        <w:t>Open issues</w:t>
      </w:r>
      <w:r>
        <w:t xml:space="preserve"> summary</w:t>
      </w:r>
    </w:p>
    <w:p w:rsidR="008B465F" w:rsidRDefault="008B1DB2">
      <w:pPr>
        <w:rPr>
          <w:i/>
          <w:color w:val="0070C0"/>
          <w:lang w:eastAsia="zh-CN"/>
        </w:rPr>
      </w:pPr>
      <w:r>
        <w:rPr>
          <w:i/>
          <w:color w:val="0070C0"/>
        </w:rPr>
        <w:t>Three open issues are left open to be discussed in this meeting. The solution for ENDC FDD+TDD PC2 UE, the mechanism when duty cycle capability parameters are absent, and mechanism when the UL EN-DC scheduling exceeds the UE duty cycle capability</w:t>
      </w:r>
      <w:r>
        <w:rPr>
          <w:rFonts w:hint="eastAsia"/>
          <w:i/>
          <w:color w:val="0070C0"/>
        </w:rPr>
        <w:t>.</w:t>
      </w:r>
    </w:p>
    <w:p w:rsidR="008B465F" w:rsidRDefault="008B1DB2">
      <w:pPr>
        <w:pStyle w:val="3"/>
        <w:rPr>
          <w:sz w:val="24"/>
          <w:szCs w:val="16"/>
        </w:rPr>
      </w:pPr>
      <w:r>
        <w:rPr>
          <w:sz w:val="24"/>
          <w:szCs w:val="16"/>
        </w:rPr>
        <w:t>Sub-topic 1-1</w:t>
      </w:r>
    </w:p>
    <w:p w:rsidR="008B465F" w:rsidRDefault="008B1DB2">
      <w:pPr>
        <w:rPr>
          <w:i/>
          <w:color w:val="0070C0"/>
          <w:lang w:val="en-US" w:eastAsia="zh-CN"/>
        </w:rPr>
      </w:pPr>
      <w:r>
        <w:rPr>
          <w:rFonts w:hint="eastAsia"/>
          <w:i/>
          <w:color w:val="0070C0"/>
          <w:lang w:val="en-US" w:eastAsia="zh-CN"/>
        </w:rPr>
        <w:t xml:space="preserve">Sub-topic </w:t>
      </w:r>
      <w:r>
        <w:rPr>
          <w:i/>
          <w:color w:val="0070C0"/>
          <w:lang w:val="en-US" w:eastAsia="zh-CN"/>
        </w:rPr>
        <w:t>description: Method to finalize ENDC FDD+TDD PC2 HPUE</w:t>
      </w:r>
    </w:p>
    <w:p w:rsidR="008B465F" w:rsidRDefault="008B1DB2">
      <w:pPr>
        <w:rPr>
          <w:i/>
          <w:color w:val="0070C0"/>
          <w:lang w:val="en-US" w:eastAsia="zh-CN"/>
        </w:rPr>
      </w:pPr>
      <w:r>
        <w:rPr>
          <w:i/>
          <w:color w:val="0070C0"/>
          <w:lang w:val="en-US" w:eastAsia="zh-CN"/>
        </w:rPr>
        <w:t>Open issues and candidate options before e-meeting:</w:t>
      </w:r>
    </w:p>
    <w:p w:rsidR="008B465F" w:rsidRDefault="008B1DB2">
      <w:pPr>
        <w:rPr>
          <w:b/>
          <w:color w:val="0070C0"/>
          <w:u w:val="single"/>
          <w:lang w:eastAsia="ko-KR"/>
        </w:rPr>
      </w:pPr>
      <w:r>
        <w:rPr>
          <w:b/>
          <w:color w:val="0070C0"/>
          <w:u w:val="single"/>
          <w:lang w:eastAsia="ko-KR"/>
        </w:rPr>
        <w:t>Issue 1-1: Solution for ENDC FDD+TDD PC2</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Duty cycle reporting solution </w:t>
      </w:r>
      <w:r>
        <w:rPr>
          <w:rFonts w:eastAsia="宋体" w:hint="eastAsia"/>
          <w:color w:val="0070C0"/>
          <w:szCs w:val="24"/>
          <w:lang w:eastAsia="zh-CN"/>
        </w:rPr>
        <w:t>a</w:t>
      </w:r>
      <w:r>
        <w:rPr>
          <w:rFonts w:eastAsia="宋体"/>
          <w:color w:val="0070C0"/>
          <w:szCs w:val="24"/>
          <w:lang w:eastAsia="zh-CN"/>
        </w:rPr>
        <w:t>s an optional enhancement</w:t>
      </w:r>
    </w:p>
    <w:p w:rsidR="008B465F" w:rsidRDefault="008B1DB2">
      <w:pPr>
        <w:pStyle w:val="aff6"/>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w:t>
      </w:r>
      <w:r>
        <w:rPr>
          <w:rFonts w:eastAsia="宋体" w:hint="eastAsia"/>
          <w:color w:val="0070C0"/>
          <w:szCs w:val="24"/>
          <w:lang w:eastAsia="zh-CN"/>
        </w:rPr>
        <w:t>W</w:t>
      </w:r>
      <w:r>
        <w:rPr>
          <w:rFonts w:eastAsia="宋体"/>
          <w:color w:val="0070C0"/>
          <w:szCs w:val="24"/>
          <w:lang w:eastAsia="zh-CN"/>
        </w:rPr>
        <w:t>ith t</w:t>
      </w:r>
      <w:r>
        <w:rPr>
          <w:rFonts w:eastAsia="宋体" w:hint="eastAsia"/>
          <w:color w:val="0070C0"/>
          <w:szCs w:val="24"/>
          <w:lang w:eastAsia="zh-CN"/>
        </w:rPr>
        <w:t>wo fixed LTE reference configurations</w:t>
      </w:r>
      <w:r>
        <w:rPr>
          <w:rFonts w:eastAsia="宋体"/>
          <w:color w:val="0070C0"/>
          <w:szCs w:val="24"/>
          <w:lang w:eastAsia="zh-CN"/>
        </w:rPr>
        <w:t xml:space="preserve"> of 70% and 40%, and corresponding NR duty cycle values are</w:t>
      </w:r>
    </w:p>
    <w:p w:rsidR="008B465F" w:rsidRDefault="008B1DB2">
      <w:pPr>
        <w:pStyle w:val="aff6"/>
        <w:numPr>
          <w:ilvl w:val="1"/>
          <w:numId w:val="6"/>
        </w:numPr>
        <w:spacing w:after="120"/>
        <w:ind w:firstLine="400"/>
        <w:rPr>
          <w:color w:val="0070C0"/>
          <w:szCs w:val="24"/>
          <w:lang w:val="en-US" w:eastAsia="zh-CN"/>
        </w:rPr>
      </w:pPr>
      <w:r>
        <w:rPr>
          <w:rFonts w:hint="eastAsia"/>
          <w:color w:val="0070C0"/>
          <w:szCs w:val="24"/>
          <w:lang w:val="en-US" w:eastAsia="zh-CN"/>
        </w:rPr>
        <w:t xml:space="preserve">maxNRDuty1 </w:t>
      </w:r>
      <w:r>
        <w:rPr>
          <w:rFonts w:hint="eastAsia"/>
          <w:color w:val="0070C0"/>
          <w:szCs w:val="24"/>
          <w:lang w:val="en-US" w:eastAsia="zh-CN"/>
        </w:rPr>
        <w:t>∈</w:t>
      </w:r>
      <w:r>
        <w:rPr>
          <w:rFonts w:hint="eastAsia"/>
          <w:color w:val="0070C0"/>
          <w:szCs w:val="24"/>
          <w:lang w:val="en-US" w:eastAsia="zh-CN"/>
        </w:rPr>
        <w:t xml:space="preserve"> {30%, 40%, 50%, 60%, 70%, 80%, 90%, 100% , Full_duty_supported}</w:t>
      </w:r>
    </w:p>
    <w:p w:rsidR="008B465F" w:rsidRDefault="008B1DB2">
      <w:pPr>
        <w:pStyle w:val="aff6"/>
        <w:numPr>
          <w:ilvl w:val="1"/>
          <w:numId w:val="6"/>
        </w:numPr>
        <w:spacing w:after="120"/>
        <w:ind w:firstLine="400"/>
        <w:rPr>
          <w:color w:val="0070C0"/>
          <w:szCs w:val="24"/>
          <w:lang w:val="en-US" w:eastAsia="zh-CN"/>
        </w:rPr>
      </w:pPr>
      <w:r>
        <w:rPr>
          <w:rFonts w:hint="eastAsia"/>
          <w:color w:val="0070C0"/>
          <w:szCs w:val="24"/>
          <w:lang w:val="en-US" w:eastAsia="zh-CN"/>
        </w:rPr>
        <w:t xml:space="preserve"> maxNRDuty2 </w:t>
      </w:r>
      <w:r>
        <w:rPr>
          <w:rFonts w:hint="eastAsia"/>
          <w:color w:val="0070C0"/>
          <w:szCs w:val="24"/>
          <w:lang w:val="en-US" w:eastAsia="zh-CN"/>
        </w:rPr>
        <w:t>∈</w:t>
      </w:r>
      <w:r>
        <w:rPr>
          <w:rFonts w:hint="eastAsia"/>
          <w:color w:val="0070C0"/>
          <w:szCs w:val="24"/>
          <w:lang w:val="en-US" w:eastAsia="zh-CN"/>
        </w:rPr>
        <w:t xml:space="preserve"> {30%, 40%, 50%, 60%, 70%, 80%, 90%, 100% }</w:t>
      </w:r>
    </w:p>
    <w:p w:rsidR="008B465F" w:rsidRDefault="008B1DB2">
      <w:pPr>
        <w:pStyle w:val="aff6"/>
        <w:spacing w:after="120"/>
        <w:ind w:left="1840" w:firstLineChars="0" w:firstLine="0"/>
        <w:rPr>
          <w:color w:val="0070C0"/>
          <w:szCs w:val="24"/>
          <w:lang w:val="en-US" w:eastAsia="zh-CN"/>
        </w:rPr>
      </w:pPr>
      <w:r>
        <w:rPr>
          <w:color w:val="0070C0"/>
          <w:szCs w:val="24"/>
          <w:lang w:val="en-US" w:eastAsia="zh-CN"/>
        </w:rPr>
        <w:t xml:space="preserve">Note: </w:t>
      </w:r>
      <w:r>
        <w:rPr>
          <w:rFonts w:hint="eastAsia"/>
          <w:color w:val="0070C0"/>
          <w:szCs w:val="24"/>
          <w:lang w:val="en-US" w:eastAsia="zh-CN"/>
        </w:rPr>
        <w:t>Full_duty_supported: no restriction on uplink scheduling for both LTE and NR bands for applicability of PC2 inter-band EN-DC (FDD+TDD) requirements, i.e. SAR compliance will be fulfilled by UE based mechanisms e.g. P-MPR etc. If UE indicate maxNRDuty1= Full_duty_supported, maxNRDuty2 signaling will be overridden i.e. UE will follow Full_duty_supported capability.</w:t>
      </w:r>
    </w:p>
    <w:p w:rsidR="008B465F" w:rsidRDefault="008B465F">
      <w:pPr>
        <w:spacing w:after="120"/>
        <w:rPr>
          <w:color w:val="0070C0"/>
          <w:szCs w:val="24"/>
          <w:lang w:eastAsia="zh-CN"/>
        </w:rPr>
      </w:pP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UE-based (P-MPR) solution should be the baseline, </w:t>
      </w:r>
      <w:r>
        <w:rPr>
          <w:rFonts w:eastAsia="宋体" w:hint="eastAsia"/>
          <w:color w:val="0070C0"/>
          <w:szCs w:val="24"/>
          <w:lang w:eastAsia="zh-CN"/>
        </w:rPr>
        <w:t>any</w:t>
      </w:r>
      <w:r>
        <w:rPr>
          <w:rFonts w:eastAsia="宋体"/>
          <w:color w:val="0070C0"/>
          <w:szCs w:val="24"/>
          <w:lang w:eastAsia="zh-CN"/>
        </w:rPr>
        <w:t xml:space="preserve"> solution if agreed can also be included in Rel-16 specification as an optional enhancement with capability indication. </w:t>
      </w:r>
    </w:p>
    <w:p w:rsidR="008B465F" w:rsidRDefault="008B465F">
      <w:pPr>
        <w:pStyle w:val="aff6"/>
        <w:overflowPunct/>
        <w:autoSpaceDE/>
        <w:autoSpaceDN/>
        <w:adjustRightInd/>
        <w:spacing w:after="120"/>
        <w:ind w:left="1440" w:firstLineChars="0" w:firstLine="0"/>
        <w:textAlignment w:val="auto"/>
        <w:rPr>
          <w:rFonts w:eastAsia="宋体"/>
          <w:color w:val="0070C0"/>
          <w:szCs w:val="24"/>
          <w:lang w:eastAsia="zh-CN"/>
        </w:rPr>
      </w:pP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eastAsia="宋体" w:hint="eastAsia"/>
          <w:color w:val="0070C0"/>
          <w:szCs w:val="24"/>
          <w:lang w:eastAsia="zh-CN"/>
        </w:rPr>
        <w:t>Optio</w:t>
      </w:r>
      <w:r>
        <w:rPr>
          <w:rFonts w:eastAsia="宋体"/>
          <w:color w:val="0070C0"/>
          <w:szCs w:val="24"/>
          <w:lang w:eastAsia="zh-CN"/>
        </w:rPr>
        <w:t>n 3: The PMPR method with the “blind scheme” as baseline (default)</w:t>
      </w:r>
      <w:r>
        <w:rPr>
          <w:rFonts w:eastAsia="宋体" w:hint="eastAsia"/>
          <w:color w:val="0070C0"/>
          <w:szCs w:val="24"/>
          <w:lang w:eastAsia="zh-CN"/>
        </w:rPr>
        <w:t>, add</w:t>
      </w:r>
      <w:r>
        <w:rPr>
          <w:rFonts w:eastAsia="宋体"/>
          <w:color w:val="0070C0"/>
          <w:szCs w:val="24"/>
          <w:lang w:eastAsia="zh-CN"/>
        </w:rPr>
        <w:t xml:space="preserve"> duty cycle reporting as optional solution on top of the baseline. </w:t>
      </w:r>
    </w:p>
    <w:p w:rsidR="008B465F" w:rsidRDefault="008B1DB2">
      <w:pPr>
        <w:pStyle w:val="aff6"/>
        <w:overflowPunct/>
        <w:autoSpaceDE/>
        <w:autoSpaceDN/>
        <w:adjustRightInd/>
        <w:spacing w:after="120"/>
        <w:ind w:left="1440" w:firstLineChars="0" w:firstLine="0"/>
        <w:textAlignment w:val="auto"/>
        <w:rPr>
          <w:rFonts w:eastAsia="宋体"/>
          <w:color w:val="0070C0"/>
          <w:szCs w:val="24"/>
          <w:lang w:val="en-US" w:eastAsia="zh-CN"/>
        </w:rPr>
      </w:pPr>
      <w:r>
        <w:rPr>
          <w:rFonts w:eastAsia="宋体" w:hint="eastAsia"/>
          <w:color w:val="0070C0"/>
          <w:szCs w:val="24"/>
          <w:lang w:val="en-US" w:eastAsia="zh-CN"/>
        </w:rPr>
        <w:t>—</w:t>
      </w:r>
      <w:r>
        <w:rPr>
          <w:rFonts w:eastAsia="宋体"/>
          <w:color w:val="0070C0"/>
          <w:szCs w:val="24"/>
          <w:lang w:eastAsia="zh-CN"/>
        </w:rPr>
        <w:t>Fall back to the power given by the blind scheme when P</w:t>
      </w:r>
      <w:r>
        <w:rPr>
          <w:rFonts w:eastAsia="宋体"/>
          <w:color w:val="0070C0"/>
          <w:szCs w:val="24"/>
          <w:vertAlign w:val="subscript"/>
          <w:lang w:eastAsia="zh-CN"/>
        </w:rPr>
        <w:t>LTE</w:t>
      </w:r>
      <w:r>
        <w:rPr>
          <w:rFonts w:eastAsia="宋体"/>
          <w:color w:val="0070C0"/>
          <w:szCs w:val="24"/>
          <w:lang w:eastAsia="zh-CN"/>
        </w:rPr>
        <w:t xml:space="preserve"> &lt; 23 dBm, ensures a minimum total power level &gt; 23 dBm in all cases; Up to 26 dBm can be attained also with P</w:t>
      </w:r>
      <w:r>
        <w:rPr>
          <w:rFonts w:eastAsia="宋体"/>
          <w:color w:val="0070C0"/>
          <w:szCs w:val="24"/>
          <w:vertAlign w:val="subscript"/>
          <w:lang w:eastAsia="zh-CN"/>
        </w:rPr>
        <w:t>LTE</w:t>
      </w:r>
      <w:r>
        <w:rPr>
          <w:rFonts w:eastAsia="宋体"/>
          <w:color w:val="0070C0"/>
          <w:szCs w:val="24"/>
          <w:lang w:eastAsia="zh-CN"/>
        </w:rPr>
        <w:t xml:space="preserve"> = 23 dBm but UE behaviour unclear. The PMPR scheme should provide gains on top of the so-called “blind” scheme</w:t>
      </w:r>
    </w:p>
    <w:p w:rsidR="008B465F" w:rsidRDefault="008B1DB2">
      <w:pPr>
        <w:pStyle w:val="aff6"/>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3a: Further limit the supported configurable settings in the reduced FDD power scheme such as P</w:t>
      </w:r>
      <w:r>
        <w:rPr>
          <w:rFonts w:eastAsia="宋体"/>
          <w:color w:val="0070C0"/>
          <w:szCs w:val="24"/>
          <w:vertAlign w:val="subscript"/>
          <w:lang w:eastAsia="zh-CN"/>
        </w:rPr>
        <w:t>LTE</w:t>
      </w:r>
      <w:r>
        <w:rPr>
          <w:rFonts w:eastAsia="宋体"/>
          <w:color w:val="0070C0"/>
          <w:szCs w:val="24"/>
          <w:lang w:eastAsia="zh-CN"/>
        </w:rPr>
        <w:t xml:space="preserve"> and u</w:t>
      </w:r>
      <w:r>
        <w:rPr>
          <w:rFonts w:eastAsia="宋体"/>
          <w:color w:val="0070C0"/>
          <w:szCs w:val="24"/>
          <w:vertAlign w:val="subscript"/>
          <w:lang w:eastAsia="zh-CN"/>
        </w:rPr>
        <w:t>D</w:t>
      </w:r>
      <w:r>
        <w:rPr>
          <w:rFonts w:eastAsia="宋体"/>
          <w:color w:val="0070C0"/>
          <w:szCs w:val="24"/>
          <w:lang w:eastAsia="zh-CN"/>
        </w:rPr>
        <w:t xml:space="preserve"> in Rel.16 RAN4 specs to reduce the UE testing effort</w:t>
      </w:r>
    </w:p>
    <w:p w:rsidR="008B465F" w:rsidRDefault="008B465F">
      <w:pPr>
        <w:spacing w:after="120"/>
        <w:ind w:left="1136"/>
        <w:rPr>
          <w:color w:val="0070C0"/>
          <w:szCs w:val="24"/>
          <w:lang w:eastAsia="zh-CN"/>
        </w:rPr>
      </w:pP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8B465F" w:rsidRDefault="008B465F">
      <w:pPr>
        <w:rPr>
          <w:i/>
          <w:color w:val="0070C0"/>
          <w:lang w:eastAsia="zh-CN"/>
        </w:rPr>
      </w:pPr>
    </w:p>
    <w:p w:rsidR="008B465F" w:rsidRDefault="008B1DB2">
      <w:pPr>
        <w:pStyle w:val="3"/>
        <w:rPr>
          <w:sz w:val="24"/>
          <w:szCs w:val="16"/>
        </w:rPr>
      </w:pPr>
      <w:r>
        <w:rPr>
          <w:sz w:val="24"/>
          <w:szCs w:val="16"/>
        </w:rPr>
        <w:t>Sub-topic 1-2</w:t>
      </w:r>
    </w:p>
    <w:p w:rsidR="008B465F" w:rsidRDefault="008B1DB2">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 xml:space="preserve">What to do when duty cycle capability parameters are absent? </w:t>
      </w:r>
      <w:r>
        <w:rPr>
          <w:i/>
          <w:color w:val="0070C0"/>
          <w:highlight w:val="yellow"/>
          <w:lang w:val="en-US" w:eastAsia="zh-CN"/>
        </w:rPr>
        <w:t>Discussion of this sub-topic depends on outcome of Sub-topic 1-1.</w:t>
      </w:r>
    </w:p>
    <w:p w:rsidR="008B465F" w:rsidRDefault="008B1D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B465F" w:rsidRDefault="008B1DB2">
      <w:pPr>
        <w:rPr>
          <w:b/>
          <w:color w:val="0070C0"/>
          <w:u w:val="single"/>
          <w:lang w:eastAsia="ko-KR"/>
        </w:rPr>
      </w:pPr>
      <w:r>
        <w:rPr>
          <w:b/>
          <w:color w:val="0070C0"/>
          <w:u w:val="single"/>
          <w:lang w:eastAsia="ko-KR"/>
        </w:rPr>
        <w:lastRenderedPageBreak/>
        <w:t>Issue 1-2: Mechanism when duty cycle capability parameters are absent</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Using default value </w:t>
      </w:r>
      <w:r>
        <w:rPr>
          <w:rFonts w:eastAsia="宋体" w:hint="eastAsia"/>
          <w:color w:val="0070C0"/>
          <w:szCs w:val="24"/>
          <w:lang w:eastAsia="zh-CN"/>
        </w:rPr>
        <w:t>as</w:t>
      </w:r>
      <w:r>
        <w:rPr>
          <w:rFonts w:eastAsia="宋体"/>
          <w:color w:val="0070C0"/>
          <w:szCs w:val="24"/>
          <w:lang w:eastAsia="zh-CN"/>
        </w:rPr>
        <w:t xml:space="preserve"> TDD-TDD ENDC case, sets of values for maxNRDuty being 30% (case 1) and 15% (case 2) for 70% DutyLTE, and 60% (case 1) and 30% (case 2) for 40% DutyLTE </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“UE-based” SAR management shall be adopted e.g. P-MPR.</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w:t>
      </w:r>
      <w:r>
        <w:rPr>
          <w:rFonts w:eastAsia="宋体"/>
          <w:color w:val="0070C0"/>
          <w:szCs w:val="24"/>
          <w:lang w:eastAsia="zh-CN"/>
        </w:rPr>
        <w:t xml:space="preserve">n 3: The PMPR method with the “blind scheme” as baseline (default) </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8B465F" w:rsidRDefault="008B465F">
      <w:pPr>
        <w:rPr>
          <w:color w:val="0070C0"/>
          <w:lang w:val="en-US" w:eastAsia="zh-CN"/>
        </w:rPr>
      </w:pPr>
    </w:p>
    <w:p w:rsidR="008B465F" w:rsidRDefault="008B1DB2">
      <w:pPr>
        <w:pStyle w:val="3"/>
        <w:rPr>
          <w:sz w:val="24"/>
          <w:szCs w:val="16"/>
        </w:rPr>
      </w:pPr>
      <w:r>
        <w:rPr>
          <w:sz w:val="24"/>
          <w:szCs w:val="16"/>
        </w:rPr>
        <w:t>Sub-topic 1-3</w:t>
      </w:r>
    </w:p>
    <w:p w:rsidR="008B465F" w:rsidRDefault="008B1DB2">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w:t>
      </w:r>
      <w:r>
        <w:rPr>
          <w:i/>
          <w:color w:val="0070C0"/>
          <w:lang w:val="en-US" w:eastAsia="zh-CN"/>
        </w:rPr>
        <w:t>hat to do</w:t>
      </w:r>
      <w:r>
        <w:t xml:space="preserve"> </w:t>
      </w:r>
      <w:r>
        <w:rPr>
          <w:i/>
          <w:color w:val="0070C0"/>
          <w:lang w:val="en-US" w:eastAsia="zh-CN"/>
        </w:rPr>
        <w:t xml:space="preserve">when the UL EN-DC scheduling exceeds the UE duty cycle capability? </w:t>
      </w:r>
      <w:r>
        <w:rPr>
          <w:i/>
          <w:color w:val="0070C0"/>
          <w:highlight w:val="yellow"/>
          <w:lang w:val="en-US" w:eastAsia="zh-CN"/>
        </w:rPr>
        <w:t>Discussion of this sub-topic depends on outcome of Sub-topic 1-1.</w:t>
      </w:r>
    </w:p>
    <w:p w:rsidR="008B465F" w:rsidRDefault="008B1D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B465F" w:rsidRDefault="008B1DB2">
      <w:pPr>
        <w:rPr>
          <w:b/>
          <w:color w:val="0070C0"/>
          <w:u w:val="single"/>
          <w:lang w:eastAsia="ko-KR"/>
        </w:rPr>
      </w:pPr>
      <w:r>
        <w:rPr>
          <w:b/>
          <w:color w:val="0070C0"/>
          <w:u w:val="single"/>
          <w:lang w:eastAsia="ko-KR"/>
        </w:rPr>
        <w:t>Issue 1-3: Mechanism when the UL EN-DC scheduling exceeds the UE duty cycle capability</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UE falls back to PC3 </w:t>
      </w:r>
      <w:r>
        <w:rPr>
          <w:rFonts w:eastAsia="宋体" w:hint="eastAsia"/>
          <w:color w:val="0070C0"/>
          <w:szCs w:val="24"/>
          <w:lang w:eastAsia="zh-CN"/>
        </w:rPr>
        <w:t>as</w:t>
      </w:r>
      <w:r>
        <w:rPr>
          <w:rFonts w:eastAsia="宋体"/>
          <w:color w:val="0070C0"/>
          <w:szCs w:val="24"/>
          <w:lang w:eastAsia="zh-CN"/>
        </w:rPr>
        <w:t xml:space="preserve"> TDD-TDD ENDC case </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Depend on the outcome of discussion in Sub-topic 1-1</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8B465F" w:rsidRDefault="008B465F">
      <w:pPr>
        <w:rPr>
          <w:color w:val="0070C0"/>
          <w:lang w:val="en-US" w:eastAsia="zh-CN"/>
        </w:rPr>
      </w:pPr>
    </w:p>
    <w:p w:rsidR="008B465F" w:rsidRPr="0033615B" w:rsidRDefault="008B1DB2">
      <w:pPr>
        <w:pStyle w:val="2"/>
        <w:rPr>
          <w:lang w:val="en-US"/>
        </w:rPr>
      </w:pPr>
      <w:r w:rsidRPr="0033615B">
        <w:rPr>
          <w:lang w:val="en-US"/>
        </w:rPr>
        <w:t xml:space="preserve">Companies views’ collection for 1st round </w:t>
      </w:r>
    </w:p>
    <w:p w:rsidR="008B465F" w:rsidRDefault="008B1DB2">
      <w:pPr>
        <w:pStyle w:val="3"/>
        <w:rPr>
          <w:sz w:val="24"/>
          <w:szCs w:val="16"/>
        </w:rPr>
      </w:pPr>
      <w:r>
        <w:rPr>
          <w:sz w:val="24"/>
          <w:szCs w:val="16"/>
        </w:rPr>
        <w:t xml:space="preserve">Open issues </w:t>
      </w:r>
    </w:p>
    <w:tbl>
      <w:tblPr>
        <w:tblStyle w:val="aff3"/>
        <w:tblW w:w="9857" w:type="dxa"/>
        <w:tblLayout w:type="fixed"/>
        <w:tblLook w:val="04A0" w:firstRow="1" w:lastRow="0" w:firstColumn="1" w:lastColumn="0" w:noHBand="0" w:noVBand="1"/>
      </w:tblPr>
      <w:tblGrid>
        <w:gridCol w:w="1538"/>
        <w:gridCol w:w="8319"/>
      </w:tblGrid>
      <w:tr w:rsidR="008B465F">
        <w:tc>
          <w:tcPr>
            <w:tcW w:w="1538"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Comments</w:t>
            </w:r>
          </w:p>
        </w:tc>
      </w:tr>
      <w:tr w:rsidR="008B465F">
        <w:tc>
          <w:tcPr>
            <w:tcW w:w="1538" w:type="dxa"/>
          </w:tcPr>
          <w:p w:rsidR="008B465F" w:rsidRDefault="008B1DB2">
            <w:pPr>
              <w:spacing w:after="120"/>
              <w:rPr>
                <w:rFonts w:eastAsiaTheme="minorEastAsia"/>
                <w:color w:val="0070C0"/>
                <w:lang w:val="en-US" w:eastAsia="zh-CN"/>
              </w:rPr>
            </w:pPr>
            <w:r>
              <w:rPr>
                <w:rFonts w:eastAsiaTheme="minorEastAsia"/>
                <w:color w:val="0070C0"/>
                <w:lang w:val="en-US" w:eastAsia="zh-CN"/>
              </w:rPr>
              <w:t>Qualcomm</w:t>
            </w:r>
          </w:p>
        </w:tc>
        <w:tc>
          <w:tcPr>
            <w:tcW w:w="8319"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support option 2.  All companies acknowledge that regardless of whether there is any network-based approach, there is always the UE-based approach with P-MPR to enable SAR compliance.  Since there is always this approach, then any network-based approach can be regarded as an enhancement or optimization.  Based on the past 6+ months of discussion, it seems difficult to agree on a network-based approach so the proposal is to acknowledge that the baseline P-MPR is already present since Rel-15, therefore the PC2 FDD-TDD EN-DC combinations can be added to the specifications with their appropriate band-specific requirements to meet market demands without further delay.</w:t>
            </w:r>
          </w:p>
          <w:p w:rsidR="008B465F" w:rsidRDefault="008B1DB2">
            <w:pPr>
              <w:spacing w:after="120"/>
              <w:rPr>
                <w:rFonts w:eastAsiaTheme="minorEastAsia"/>
                <w:color w:val="0070C0"/>
                <w:lang w:val="en-US" w:eastAsia="zh-CN"/>
              </w:rPr>
            </w:pPr>
            <w:r>
              <w:rPr>
                <w:rFonts w:eastAsiaTheme="minorEastAsia"/>
                <w:color w:val="0070C0"/>
                <w:lang w:val="en-US" w:eastAsia="zh-CN"/>
              </w:rPr>
              <w:t>If a network-based approach is also to be agreed as an optional (capability signaled) optimization, then we prefer the duty-cycle based method.</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Option 2</w:t>
            </w:r>
          </w:p>
          <w:p w:rsidR="008B465F" w:rsidRDefault="008B1DB2">
            <w:pPr>
              <w:spacing w:after="120"/>
              <w:rPr>
                <w:rFonts w:eastAsiaTheme="minorEastAsia"/>
                <w:color w:val="0070C0"/>
                <w:lang w:val="en-US" w:eastAsia="zh-CN"/>
              </w:rPr>
            </w:pPr>
            <w:r>
              <w:rPr>
                <w:rFonts w:eastAsiaTheme="minorEastAsia"/>
                <w:color w:val="0070C0"/>
                <w:lang w:val="en-US" w:eastAsia="zh-CN"/>
              </w:rPr>
              <w:t>Sub-topic 1-3:  Option 1.  The supposition is that scheduling exceeds reported capability which itself suggests that the UE has reported a capability and supports the duty cycle based optimization.  Fallback to PC3 is consistent with the behavior for TDD-TDD and SA PC2.</w:t>
            </w:r>
          </w:p>
          <w:p w:rsidR="008B465F" w:rsidRDefault="008B1D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Others:</w:t>
            </w:r>
          </w:p>
        </w:tc>
      </w:tr>
      <w:tr w:rsidR="008B465F">
        <w:tc>
          <w:tcPr>
            <w:tcW w:w="1538" w:type="dxa"/>
          </w:tcPr>
          <w:p w:rsidR="008B465F" w:rsidRDefault="008B1DB2">
            <w:pPr>
              <w:spacing w:after="120"/>
              <w:rPr>
                <w:rFonts w:eastAsiaTheme="minorEastAsia"/>
                <w:color w:val="0070C0"/>
                <w:lang w:val="en-US" w:eastAsia="zh-CN"/>
              </w:rPr>
            </w:pPr>
            <w:r>
              <w:rPr>
                <w:rFonts w:eastAsiaTheme="minorEastAsia"/>
                <w:color w:val="0070C0"/>
                <w:lang w:val="en-US" w:eastAsia="zh-CN"/>
              </w:rPr>
              <w:t>Verizon</w:t>
            </w:r>
          </w:p>
        </w:tc>
        <w:tc>
          <w:tcPr>
            <w:tcW w:w="8319" w:type="dxa"/>
            <w:shd w:val="clear" w:color="auto" w:fill="auto"/>
          </w:tcPr>
          <w:p w:rsidR="008B465F" w:rsidRDefault="008B1DB2">
            <w:pPr>
              <w:pStyle w:val="aff4"/>
            </w:pPr>
            <w:r>
              <w:rPr>
                <w:rFonts w:hint="eastAsia"/>
              </w:rPr>
              <w:t xml:space="preserve">Sub topic </w:t>
            </w:r>
            <w:r>
              <w:t>1-</w:t>
            </w:r>
            <w:r>
              <w:rPr>
                <w:rFonts w:hint="eastAsia"/>
              </w:rPr>
              <w:t xml:space="preserve">1: </w:t>
            </w:r>
            <w:r>
              <w:t xml:space="preserve">We support option 2. </w:t>
            </w:r>
          </w:p>
          <w:p w:rsidR="008B465F" w:rsidRDefault="008B1DB2">
            <w:pPr>
              <w:pStyle w:val="aff4"/>
            </w:pPr>
            <w:r>
              <w:lastRenderedPageBreak/>
              <w:t>The UE based P-MPR solution is available for UE to facilitate protection requirement from Rel-15. The motivation to discuss other options in Rel-16 is to further enhance the requirement. But, it is not a mean we lose our base and the P-MPR is still always available. In fact, the solution has been approved to allow the max output power reduction for ensuring compliance with applicable electromagnetic energy absorption requirements. Hence, the P-MPR solution can be added to the specifications with their appropriate band-specific requirements to meet the urgent market demands without further delay.</w:t>
            </w:r>
          </w:p>
          <w:p w:rsidR="008B465F" w:rsidRDefault="008B1DB2">
            <w:pPr>
              <w:pStyle w:val="aff4"/>
              <w:rPr>
                <w:lang w:val="en-US"/>
              </w:rPr>
            </w:pPr>
            <w:r>
              <w:t>The P-MPR solution should be a release independent from Rel-15</w:t>
            </w:r>
            <w:r>
              <w:rPr>
                <w:lang w:val="en-US"/>
              </w:rPr>
              <w:t xml:space="preserve"> </w:t>
            </w:r>
          </w:p>
          <w:p w:rsidR="008B465F" w:rsidRDefault="008B465F">
            <w:pPr>
              <w:spacing w:after="120"/>
              <w:rPr>
                <w:rFonts w:eastAsiaTheme="minorEastAsia"/>
                <w:color w:val="0070C0"/>
                <w:lang w:val="en-US" w:eastAsia="zh-CN"/>
              </w:rPr>
            </w:pPr>
          </w:p>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Option 2. </w:t>
            </w:r>
          </w:p>
          <w:p w:rsidR="008B465F" w:rsidRDefault="008B1DB2">
            <w:pPr>
              <w:spacing w:after="120"/>
              <w:rPr>
                <w:rFonts w:eastAsia="Yu Mincho"/>
                <w:lang w:val="en-US"/>
              </w:rPr>
            </w:pPr>
            <w:r>
              <w:rPr>
                <w:rFonts w:eastAsia="Yu Mincho"/>
              </w:rPr>
              <w:t>Again, the P-MPR solution should be a release independent from Rel-15</w:t>
            </w:r>
            <w:r>
              <w:rPr>
                <w:rFonts w:eastAsia="Yu Mincho"/>
                <w:lang w:val="en-US"/>
              </w:rPr>
              <w:t xml:space="preserve">  </w:t>
            </w:r>
          </w:p>
        </w:tc>
      </w:tr>
      <w:tr w:rsidR="008B465F">
        <w:tc>
          <w:tcPr>
            <w:tcW w:w="1538" w:type="dxa"/>
          </w:tcPr>
          <w:p w:rsidR="008B465F" w:rsidRDefault="008B1DB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19" w:type="dxa"/>
          </w:tcPr>
          <w:p w:rsidR="008B465F" w:rsidRDefault="008B1DB2">
            <w:pPr>
              <w:spacing w:after="120"/>
              <w:rPr>
                <w:rFonts w:eastAsiaTheme="minorEastAsia"/>
                <w:color w:val="0070C0"/>
                <w:lang w:val="en-US" w:eastAsia="zh-CN"/>
              </w:rPr>
            </w:pPr>
            <w:r>
              <w:rPr>
                <w:rFonts w:eastAsiaTheme="minorEastAsia"/>
                <w:color w:val="0070C0"/>
                <w:lang w:val="en-US" w:eastAsia="zh-CN"/>
              </w:rPr>
              <w:t xml:space="preserve">Our preference is the “blind” scheme because it  </w:t>
            </w:r>
          </w:p>
          <w:p w:rsidR="008B465F" w:rsidRPr="0033615B" w:rsidRDefault="008B1DB2" w:rsidP="0033615B">
            <w:pPr>
              <w:pStyle w:val="aff6"/>
              <w:numPr>
                <w:ilvl w:val="0"/>
                <w:numId w:val="7"/>
              </w:numPr>
              <w:overflowPunct/>
              <w:autoSpaceDE/>
              <w:autoSpaceDN/>
              <w:adjustRightInd/>
              <w:spacing w:after="120"/>
              <w:ind w:firstLineChars="0"/>
              <w:textAlignment w:val="auto"/>
              <w:rPr>
                <w:rFonts w:eastAsiaTheme="minorEastAsia"/>
                <w:color w:val="0070C0"/>
                <w:lang w:val="en-US" w:eastAsia="zh-CN"/>
              </w:rPr>
            </w:pPr>
            <w:r w:rsidRPr="0033615B">
              <w:rPr>
                <w:rFonts w:eastAsiaTheme="minorEastAsia"/>
                <w:color w:val="0070C0"/>
                <w:lang w:val="en-US" w:eastAsia="zh-CN"/>
              </w:rPr>
              <w:t>is Rel-15 EN-DC power control</w:t>
            </w:r>
          </w:p>
          <w:p w:rsidR="008B465F" w:rsidRPr="0033615B" w:rsidRDefault="008B1DB2" w:rsidP="0033615B">
            <w:pPr>
              <w:pStyle w:val="aff6"/>
              <w:numPr>
                <w:ilvl w:val="0"/>
                <w:numId w:val="7"/>
              </w:numPr>
              <w:overflowPunct/>
              <w:autoSpaceDE/>
              <w:autoSpaceDN/>
              <w:adjustRightInd/>
              <w:spacing w:after="120"/>
              <w:ind w:firstLineChars="0"/>
              <w:textAlignment w:val="auto"/>
              <w:rPr>
                <w:rFonts w:eastAsiaTheme="minorEastAsia"/>
                <w:color w:val="0070C0"/>
                <w:lang w:val="en-US" w:eastAsia="zh-CN"/>
              </w:rPr>
            </w:pPr>
            <w:r w:rsidRPr="0033615B">
              <w:rPr>
                <w:rFonts w:eastAsiaTheme="minorEastAsia"/>
                <w:color w:val="0070C0"/>
                <w:lang w:val="en-US" w:eastAsia="zh-CN"/>
              </w:rPr>
              <w:t>can be implemented by a Rel-15 UE (release independence)</w:t>
            </w:r>
          </w:p>
          <w:p w:rsidR="008B465F" w:rsidRPr="0033615B" w:rsidRDefault="008B1DB2" w:rsidP="0033615B">
            <w:pPr>
              <w:pStyle w:val="aff6"/>
              <w:numPr>
                <w:ilvl w:val="0"/>
                <w:numId w:val="7"/>
              </w:numPr>
              <w:overflowPunct/>
              <w:autoSpaceDE/>
              <w:autoSpaceDN/>
              <w:adjustRightInd/>
              <w:spacing w:after="120"/>
              <w:ind w:firstLineChars="0"/>
              <w:textAlignment w:val="auto"/>
              <w:rPr>
                <w:rFonts w:eastAsiaTheme="minorEastAsia"/>
                <w:color w:val="0070C0"/>
                <w:lang w:val="en-US" w:eastAsia="zh-CN"/>
              </w:rPr>
            </w:pPr>
            <w:r w:rsidRPr="0033615B">
              <w:rPr>
                <w:rFonts w:eastAsiaTheme="minorEastAsia"/>
                <w:color w:val="0070C0"/>
                <w:lang w:val="en-US" w:eastAsia="zh-CN"/>
              </w:rPr>
              <w:t>can be tested according to the existing 38-101-3 Rel-15 conformance tests</w:t>
            </w:r>
          </w:p>
          <w:p w:rsidR="008B465F" w:rsidRPr="0033615B" w:rsidRDefault="008B1DB2" w:rsidP="0033615B">
            <w:pPr>
              <w:pStyle w:val="aff6"/>
              <w:numPr>
                <w:ilvl w:val="0"/>
                <w:numId w:val="7"/>
              </w:numPr>
              <w:overflowPunct/>
              <w:autoSpaceDE/>
              <w:autoSpaceDN/>
              <w:adjustRightInd/>
              <w:spacing w:after="120"/>
              <w:ind w:firstLineChars="0"/>
              <w:textAlignment w:val="auto"/>
              <w:rPr>
                <w:rFonts w:eastAsiaTheme="minorEastAsia"/>
                <w:color w:val="0070C0"/>
                <w:lang w:val="en-US" w:eastAsia="zh-CN"/>
              </w:rPr>
            </w:pPr>
            <w:r w:rsidRPr="0033615B">
              <w:rPr>
                <w:rFonts w:eastAsiaTheme="minorEastAsia"/>
                <w:color w:val="0070C0"/>
                <w:lang w:val="en-US" w:eastAsia="zh-CN"/>
              </w:rPr>
              <w:t>does not require CG coordination for full functionality</w:t>
            </w:r>
          </w:p>
          <w:p w:rsidR="008B465F" w:rsidRPr="0033615B" w:rsidRDefault="008B1DB2" w:rsidP="0033615B">
            <w:pPr>
              <w:pStyle w:val="aff6"/>
              <w:numPr>
                <w:ilvl w:val="0"/>
                <w:numId w:val="7"/>
              </w:numPr>
              <w:overflowPunct/>
              <w:autoSpaceDE/>
              <w:autoSpaceDN/>
              <w:adjustRightInd/>
              <w:spacing w:after="120"/>
              <w:ind w:firstLineChars="0"/>
              <w:textAlignment w:val="auto"/>
              <w:rPr>
                <w:rFonts w:eastAsiaTheme="minorEastAsia"/>
                <w:color w:val="0070C0"/>
                <w:lang w:val="en-US" w:eastAsia="zh-CN"/>
              </w:rPr>
            </w:pPr>
            <w:r w:rsidRPr="0033615B">
              <w:rPr>
                <w:rFonts w:eastAsiaTheme="minorEastAsia"/>
                <w:color w:val="0070C0"/>
                <w:lang w:val="en-US" w:eastAsia="zh-CN"/>
              </w:rPr>
              <w:t xml:space="preserve">is actually </w:t>
            </w:r>
            <w:r w:rsidRPr="0033615B">
              <w:rPr>
                <w:rFonts w:eastAsiaTheme="minorEastAsia"/>
                <w:i/>
                <w:iCs/>
                <w:color w:val="0070C0"/>
                <w:lang w:val="en-US" w:eastAsia="zh-CN"/>
              </w:rPr>
              <w:t>not</w:t>
            </w:r>
            <w:r w:rsidRPr="0033615B">
              <w:rPr>
                <w:rFonts w:eastAsiaTheme="minorEastAsia"/>
                <w:color w:val="0070C0"/>
                <w:lang w:val="en-US" w:eastAsia="zh-CN"/>
              </w:rPr>
              <w:t xml:space="preserve"> blind... neither is an EN-DC PC3 Rel-15</w:t>
            </w:r>
          </w:p>
          <w:p w:rsidR="008B465F" w:rsidRDefault="008B1DB2">
            <w:pPr>
              <w:spacing w:after="120"/>
              <w:rPr>
                <w:rFonts w:eastAsiaTheme="minorEastAsia"/>
                <w:color w:val="0070C0"/>
                <w:lang w:val="en-US" w:eastAsia="zh-CN"/>
              </w:rPr>
            </w:pPr>
            <w:r>
              <w:rPr>
                <w:rFonts w:eastAsiaTheme="minorEastAsia"/>
                <w:color w:val="0070C0"/>
                <w:lang w:val="en-US" w:eastAsia="zh-CN"/>
              </w:rPr>
              <w:t xml:space="preserve">but it requires setting a </w:t>
            </w:r>
            <w:r w:rsidRPr="0033615B">
              <w:rPr>
                <w:rFonts w:eastAsiaTheme="minorEastAsia"/>
                <w:i/>
                <w:iCs/>
                <w:color w:val="0070C0"/>
                <w:lang w:val="en-US" w:eastAsia="zh-CN"/>
              </w:rPr>
              <w:t>UE-specific</w:t>
            </w:r>
            <w:r>
              <w:rPr>
                <w:rFonts w:eastAsiaTheme="minorEastAsia"/>
                <w:color w:val="0070C0"/>
                <w:lang w:val="en-US" w:eastAsia="zh-CN"/>
              </w:rPr>
              <w:t xml:space="preserve"> P</w:t>
            </w:r>
            <w:r w:rsidRPr="0033615B">
              <w:rPr>
                <w:rFonts w:eastAsiaTheme="minorEastAsia"/>
                <w:color w:val="0070C0"/>
                <w:vertAlign w:val="subscript"/>
                <w:lang w:val="en-US" w:eastAsia="zh-CN"/>
              </w:rPr>
              <w:t xml:space="preserve">LTE </w:t>
            </w:r>
            <w:r>
              <w:rPr>
                <w:rFonts w:eastAsiaTheme="minorEastAsia"/>
                <w:color w:val="0070C0"/>
                <w:lang w:val="en-US" w:eastAsia="zh-CN"/>
              </w:rPr>
              <w:t>&lt; 23 dBm. This is standard for EN-DC PC3 for making sure that the NR is not dropped when LTE attains full power with simultaneous transmission.</w:t>
            </w:r>
          </w:p>
          <w:p w:rsidR="008B465F" w:rsidRDefault="008B1DB2">
            <w:pPr>
              <w:spacing w:after="120"/>
              <w:rPr>
                <w:rFonts w:eastAsiaTheme="minorEastAsia"/>
                <w:color w:val="0070C0"/>
                <w:lang w:val="en-US" w:eastAsia="zh-CN"/>
              </w:rPr>
            </w:pPr>
            <w:r>
              <w:rPr>
                <w:rFonts w:eastAsiaTheme="minorEastAsia"/>
                <w:color w:val="0070C0"/>
                <w:lang w:val="en-US" w:eastAsia="zh-CN"/>
              </w:rPr>
              <w:t xml:space="preserve">The scheme can be implemented in any UE supporting EN-DC PC3 (and with NR PC2). Just change the P_EN-DC threshold that is configured at EN-DC connection setup. </w:t>
            </w:r>
          </w:p>
          <w:p w:rsidR="008B465F" w:rsidRDefault="008B1DB2">
            <w:pPr>
              <w:spacing w:after="120"/>
              <w:rPr>
                <w:rFonts w:eastAsiaTheme="minorEastAsia"/>
                <w:color w:val="0070C0"/>
                <w:lang w:val="en-US" w:eastAsia="zh-CN"/>
              </w:rPr>
            </w:pPr>
            <w:r>
              <w:rPr>
                <w:rFonts w:eastAsiaTheme="minorEastAsia"/>
                <w:color w:val="0070C0"/>
                <w:lang w:val="en-US" w:eastAsia="zh-CN"/>
              </w:rPr>
              <w:t>Issue 1-1:</w:t>
            </w:r>
          </w:p>
          <w:p w:rsidR="008B465F" w:rsidRDefault="008B1DB2">
            <w:pPr>
              <w:spacing w:after="120"/>
              <w:rPr>
                <w:rFonts w:eastAsiaTheme="minorEastAsia"/>
                <w:color w:val="0070C0"/>
                <w:lang w:val="en-US" w:eastAsia="zh-CN"/>
              </w:rPr>
            </w:pPr>
            <w:r>
              <w:rPr>
                <w:rFonts w:eastAsiaTheme="minorEastAsia"/>
                <w:color w:val="0070C0"/>
                <w:lang w:val="en-US" w:eastAsia="zh-CN"/>
              </w:rPr>
              <w:t>Option 3.</w:t>
            </w:r>
          </w:p>
          <w:p w:rsidR="008B465F" w:rsidRDefault="008B1DB2">
            <w:pPr>
              <w:spacing w:after="120"/>
              <w:rPr>
                <w:rFonts w:eastAsiaTheme="minorEastAsia"/>
                <w:color w:val="0070C0"/>
                <w:lang w:val="en-US" w:eastAsia="zh-CN"/>
              </w:rPr>
            </w:pPr>
            <w:r>
              <w:rPr>
                <w:rFonts w:eastAsiaTheme="minorEastAsia"/>
                <w:color w:val="0070C0"/>
                <w:lang w:val="en-US" w:eastAsia="zh-CN"/>
              </w:rPr>
              <w:t>For this meeting we have modified our proposal to accommodate the “P-MPR solution” on top of the “blind scheme” as the default (baseline). This means that P</w:t>
            </w:r>
            <w:r w:rsidRPr="0033615B">
              <w:rPr>
                <w:rFonts w:eastAsiaTheme="minorEastAsia"/>
                <w:color w:val="0070C0"/>
                <w:vertAlign w:val="subscript"/>
                <w:lang w:val="en-US" w:eastAsia="zh-CN"/>
              </w:rPr>
              <w:t xml:space="preserve">EN-DC </w:t>
            </w:r>
            <w:r>
              <w:rPr>
                <w:rFonts w:eastAsiaTheme="minorEastAsia"/>
                <w:color w:val="0070C0"/>
                <w:lang w:val="en-US" w:eastAsia="zh-CN"/>
              </w:rPr>
              <w:t>threshold should never fall below that set by the “blind” scheme (then the average is always &lt; 23 dBm) but could be even higher. This means that the P-MPR solution must be at least as ‘good’ as the “blind” scheme. The fallback level is set by the “blind” scheme, one example:</w:t>
            </w:r>
          </w:p>
          <w:p w:rsidR="008B465F" w:rsidRDefault="008B1DB2">
            <w:pPr>
              <w:spacing w:after="120"/>
              <w:rPr>
                <w:rFonts w:eastAsiaTheme="minorEastAsia"/>
                <w:color w:val="0070C0"/>
                <w:lang w:val="en-US" w:eastAsia="zh-CN"/>
              </w:rPr>
            </w:pPr>
            <w:r>
              <w:rPr>
                <w:rFonts w:eastAsiaTheme="minorEastAsia"/>
                <w:color w:val="0070C0"/>
                <w:lang w:val="en-US" w:eastAsia="zh-CN"/>
              </w:rPr>
              <w:t>for P</w:t>
            </w:r>
            <w:r>
              <w:rPr>
                <w:rFonts w:eastAsiaTheme="minorEastAsia"/>
                <w:color w:val="0070C0"/>
                <w:vertAlign w:val="subscript"/>
                <w:lang w:val="en-US" w:eastAsia="zh-CN"/>
              </w:rPr>
              <w:t xml:space="preserve">LTE </w:t>
            </w:r>
            <w:r>
              <w:rPr>
                <w:rFonts w:eastAsiaTheme="minorEastAsia"/>
                <w:color w:val="0070C0"/>
                <w:lang w:val="en-US" w:eastAsia="zh-CN"/>
              </w:rPr>
              <w:t>= 22 dBm and maximum TDD duty cycle u</w:t>
            </w:r>
            <w:r w:rsidRPr="0033615B">
              <w:rPr>
                <w:rFonts w:eastAsiaTheme="minorEastAsia"/>
                <w:color w:val="0070C0"/>
                <w:vertAlign w:val="subscript"/>
                <w:lang w:val="en-US" w:eastAsia="zh-CN"/>
              </w:rPr>
              <w:t xml:space="preserve">D </w:t>
            </w:r>
            <w:r>
              <w:rPr>
                <w:rFonts w:eastAsiaTheme="minorEastAsia"/>
                <w:color w:val="0070C0"/>
                <w:lang w:val="en-US" w:eastAsia="zh-CN"/>
              </w:rPr>
              <w:t>= 25%, then P</w:t>
            </w:r>
            <w:r w:rsidRPr="0033615B">
              <w:rPr>
                <w:rFonts w:eastAsiaTheme="minorEastAsia"/>
                <w:color w:val="0070C0"/>
                <w:vertAlign w:val="subscript"/>
                <w:lang w:val="en-US" w:eastAsia="zh-CN"/>
              </w:rPr>
              <w:t>EN-DC</w:t>
            </w:r>
            <w:r>
              <w:rPr>
                <w:rFonts w:eastAsiaTheme="minorEastAsia"/>
                <w:color w:val="0070C0"/>
                <w:vertAlign w:val="subscript"/>
                <w:lang w:val="en-US" w:eastAsia="zh-CN"/>
              </w:rPr>
              <w:t xml:space="preserve"> </w:t>
            </w:r>
            <w:r>
              <w:rPr>
                <w:rFonts w:eastAsiaTheme="minorEastAsia"/>
                <w:color w:val="0070C0"/>
                <w:lang w:val="en-US" w:eastAsia="zh-CN"/>
              </w:rPr>
              <w:t>= 25 dBm.</w:t>
            </w:r>
          </w:p>
          <w:p w:rsidR="008B465F" w:rsidRDefault="008B1DB2">
            <w:pPr>
              <w:spacing w:after="120"/>
              <w:rPr>
                <w:rFonts w:eastAsiaTheme="minorEastAsia"/>
                <w:color w:val="0070C0"/>
                <w:lang w:val="en-US" w:eastAsia="zh-CN"/>
              </w:rPr>
            </w:pPr>
            <w:r>
              <w:rPr>
                <w:rFonts w:eastAsiaTheme="minorEastAsia"/>
                <w:color w:val="0070C0"/>
                <w:lang w:val="en-US" w:eastAsia="zh-CN"/>
              </w:rPr>
              <w:t>This behavior and minimum threshold are known to the NW, any improvement by a PMPR solution could possibly further increase the performance (a PMPR solution is proprietary with unknown behavior).</w:t>
            </w:r>
          </w:p>
          <w:p w:rsidR="008B465F" w:rsidRDefault="008B1DB2">
            <w:pPr>
              <w:spacing w:after="120"/>
              <w:rPr>
                <w:rFonts w:eastAsiaTheme="minorEastAsia"/>
                <w:color w:val="0070C0"/>
                <w:lang w:val="en-US" w:eastAsia="zh-CN"/>
              </w:rPr>
            </w:pPr>
            <w:r>
              <w:rPr>
                <w:rFonts w:eastAsiaTheme="minorEastAsia"/>
                <w:color w:val="0070C0"/>
                <w:lang w:val="en-US" w:eastAsia="zh-CN"/>
              </w:rPr>
              <w:t>Issue 1-2</w:t>
            </w:r>
          </w:p>
          <w:p w:rsidR="008B465F" w:rsidRDefault="008B1DB2">
            <w:pPr>
              <w:spacing w:after="120"/>
              <w:rPr>
                <w:rFonts w:eastAsiaTheme="minorEastAsia"/>
                <w:color w:val="0070C0"/>
                <w:lang w:val="en-US" w:eastAsia="zh-CN"/>
              </w:rPr>
            </w:pPr>
            <w:r>
              <w:rPr>
                <w:rFonts w:eastAsiaTheme="minorEastAsia"/>
                <w:color w:val="0070C0"/>
                <w:lang w:val="en-US" w:eastAsia="zh-CN"/>
              </w:rPr>
              <w:t xml:space="preserve">Option 3. </w:t>
            </w:r>
          </w:p>
          <w:p w:rsidR="008B465F" w:rsidRDefault="008B1DB2">
            <w:pPr>
              <w:spacing w:after="120"/>
              <w:rPr>
                <w:rFonts w:eastAsiaTheme="minorEastAsia"/>
                <w:color w:val="0070C0"/>
                <w:lang w:val="en-US" w:eastAsia="zh-CN"/>
              </w:rPr>
            </w:pPr>
            <w:r>
              <w:rPr>
                <w:rFonts w:eastAsiaTheme="minorEastAsia"/>
                <w:color w:val="0070C0"/>
                <w:lang w:val="en-US" w:eastAsia="zh-CN"/>
              </w:rPr>
              <w:t>The duty-cycle scheme can only be optional given the problems identified in R4-2010349.</w:t>
            </w:r>
          </w:p>
          <w:p w:rsidR="008B465F" w:rsidRDefault="008B1DB2">
            <w:pPr>
              <w:spacing w:after="120"/>
              <w:rPr>
                <w:rFonts w:eastAsiaTheme="minorEastAsia"/>
                <w:color w:val="0070C0"/>
                <w:lang w:val="en-US" w:eastAsia="zh-CN"/>
              </w:rPr>
            </w:pPr>
            <w:r>
              <w:rPr>
                <w:rFonts w:eastAsiaTheme="minorEastAsia"/>
                <w:color w:val="0070C0"/>
                <w:lang w:val="en-US" w:eastAsia="zh-CN"/>
              </w:rPr>
              <w:t xml:space="preserve">Issue 1-3 </w:t>
            </w:r>
          </w:p>
          <w:p w:rsidR="008B465F" w:rsidRDefault="008B1DB2">
            <w:pPr>
              <w:spacing w:after="120"/>
              <w:rPr>
                <w:rFonts w:eastAsiaTheme="minorEastAsia"/>
                <w:color w:val="0070C0"/>
                <w:lang w:val="en-US" w:eastAsia="zh-CN"/>
              </w:rPr>
            </w:pPr>
            <w:r>
              <w:rPr>
                <w:rFonts w:eastAsiaTheme="minorEastAsia"/>
                <w:color w:val="0070C0"/>
                <w:lang w:val="en-US" w:eastAsia="zh-CN"/>
              </w:rPr>
              <w:t>Option 2: with Option 3 (Issue 1-1) as the default then P</w:t>
            </w:r>
            <w:r>
              <w:rPr>
                <w:rFonts w:eastAsiaTheme="minorEastAsia"/>
                <w:color w:val="0070C0"/>
                <w:vertAlign w:val="subscript"/>
                <w:lang w:val="en-US" w:eastAsia="zh-CN"/>
              </w:rPr>
              <w:t xml:space="preserve">EN-DC </w:t>
            </w:r>
            <w:r>
              <w:rPr>
                <w:rFonts w:eastAsiaTheme="minorEastAsia"/>
                <w:color w:val="0070C0"/>
                <w:lang w:val="en-US" w:eastAsia="zh-CN"/>
              </w:rPr>
              <w:t>= 25 dBm is the minimum level for the example given. Why fallback to PC3? A waste of available power.</w:t>
            </w:r>
          </w:p>
          <w:p w:rsidR="008B465F" w:rsidRDefault="008B1DB2">
            <w:pPr>
              <w:spacing w:after="120"/>
              <w:rPr>
                <w:rFonts w:eastAsiaTheme="minorEastAsia"/>
                <w:color w:val="0070C0"/>
                <w:lang w:val="en-US" w:eastAsia="zh-CN"/>
              </w:rPr>
            </w:pPr>
            <w:r>
              <w:rPr>
                <w:rFonts w:eastAsiaTheme="minorEastAsia"/>
                <w:color w:val="0070C0"/>
                <w:lang w:val="en-US" w:eastAsia="zh-CN"/>
              </w:rPr>
              <w:t xml:space="preserve">It is claimed that the “PMPR solution” has always been available. Yes, P-MPR can always be used on each CG as required (no difference from EUTRA) if triggered by e.g. proximity sensors. Regardless of EN-DC PC2 scheme. </w:t>
            </w:r>
          </w:p>
          <w:p w:rsidR="008B465F" w:rsidRDefault="008B465F">
            <w:pPr>
              <w:spacing w:after="120"/>
              <w:rPr>
                <w:rFonts w:eastAsiaTheme="minorEastAsia"/>
                <w:color w:val="0070C0"/>
                <w:lang w:val="en-US" w:eastAsia="zh-CN"/>
              </w:rPr>
            </w:pPr>
          </w:p>
        </w:tc>
      </w:tr>
      <w:tr w:rsidR="008B465F">
        <w:tc>
          <w:tcPr>
            <w:tcW w:w="1538" w:type="dxa"/>
          </w:tcPr>
          <w:p w:rsidR="008B465F" w:rsidRPr="0033615B" w:rsidRDefault="008B1DB2">
            <w:pPr>
              <w:spacing w:after="120"/>
              <w:rPr>
                <w:rFonts w:eastAsia="PMingLiU"/>
                <w:color w:val="0070C0"/>
                <w:lang w:val="en-US" w:eastAsia="zh-TW"/>
              </w:rPr>
            </w:pPr>
            <w:r>
              <w:rPr>
                <w:rFonts w:eastAsia="PMingLiU" w:hint="eastAsia"/>
                <w:color w:val="0070C0"/>
                <w:lang w:val="en-US" w:eastAsia="zh-TW"/>
              </w:rPr>
              <w:t>CHTTL</w:t>
            </w:r>
          </w:p>
        </w:tc>
        <w:tc>
          <w:tcPr>
            <w:tcW w:w="8319" w:type="dxa"/>
          </w:tcPr>
          <w:p w:rsidR="008B465F" w:rsidRDefault="008B1DB2">
            <w:pPr>
              <w:spacing w:after="120"/>
              <w:rPr>
                <w:rFonts w:eastAsiaTheme="minorEastAsia"/>
                <w:color w:val="0070C0"/>
                <w:lang w:val="en-US" w:eastAsia="zh-CN"/>
              </w:rPr>
            </w:pPr>
            <w:r>
              <w:rPr>
                <w:rFonts w:eastAsiaTheme="minorEastAsia"/>
                <w:color w:val="0070C0"/>
                <w:lang w:val="en-US" w:eastAsia="zh-CN"/>
              </w:rPr>
              <w:t>Issue 1-1:</w:t>
            </w:r>
          </w:p>
          <w:p w:rsidR="008B465F" w:rsidRDefault="008B1DB2">
            <w:pPr>
              <w:spacing w:after="120"/>
              <w:rPr>
                <w:rFonts w:eastAsia="PMingLiU"/>
                <w:color w:val="0070C0"/>
                <w:lang w:val="en-US" w:eastAsia="zh-TW"/>
              </w:rPr>
            </w:pPr>
            <w:r>
              <w:rPr>
                <w:rFonts w:eastAsia="PMingLiU" w:hint="eastAsia"/>
                <w:color w:val="0070C0"/>
                <w:lang w:val="en-US" w:eastAsia="zh-TW"/>
              </w:rPr>
              <w:t>Original peference on Option 1, but we are open to compromise.</w:t>
            </w:r>
          </w:p>
          <w:p w:rsidR="008B465F" w:rsidRDefault="008B1DB2">
            <w:pPr>
              <w:spacing w:after="120"/>
              <w:rPr>
                <w:rFonts w:eastAsia="PMingLiU"/>
                <w:color w:val="0070C0"/>
                <w:lang w:val="en-US" w:eastAsia="zh-TW"/>
              </w:rPr>
            </w:pPr>
            <w:r>
              <w:rPr>
                <w:rFonts w:eastAsia="PMingLiU" w:hint="eastAsia"/>
                <w:color w:val="0070C0"/>
                <w:lang w:val="en-US" w:eastAsia="zh-TW"/>
              </w:rPr>
              <w:t>So we propose option 3a in this meeting to see whether it is possible to compromise.</w:t>
            </w:r>
          </w:p>
          <w:p w:rsidR="008B465F" w:rsidRDefault="008B1DB2">
            <w:pPr>
              <w:spacing w:after="120"/>
              <w:rPr>
                <w:rFonts w:eastAsia="PMingLiU"/>
                <w:color w:val="0070C0"/>
                <w:lang w:val="en-US" w:eastAsia="zh-TW"/>
              </w:rPr>
            </w:pPr>
            <w:r>
              <w:rPr>
                <w:rFonts w:eastAsia="PMingLiU" w:hint="eastAsia"/>
                <w:color w:val="0070C0"/>
                <w:lang w:val="en-US" w:eastAsia="zh-TW"/>
              </w:rPr>
              <w:lastRenderedPageBreak/>
              <w:t xml:space="preserve">Regarding option 2, since the P-MPR solution is always avaliable on top of other solution, we think we should try our best to agree on a solution related to </w:t>
            </w:r>
            <w:r>
              <w:rPr>
                <w:rFonts w:eastAsia="PMingLiU"/>
                <w:color w:val="0070C0"/>
                <w:lang w:val="en-US" w:eastAsia="zh-TW"/>
              </w:rPr>
              <w:t>the network-based approach</w:t>
            </w:r>
            <w:r>
              <w:rPr>
                <w:rFonts w:eastAsia="PMingLiU" w:hint="eastAsia"/>
                <w:color w:val="0070C0"/>
                <w:lang w:val="en-US" w:eastAsia="zh-TW"/>
              </w:rPr>
              <w:t xml:space="preserve"> in this meeting.</w:t>
            </w:r>
          </w:p>
          <w:p w:rsidR="008B465F" w:rsidRPr="0033615B" w:rsidRDefault="008B1DB2">
            <w:pPr>
              <w:spacing w:after="120"/>
              <w:rPr>
                <w:rFonts w:eastAsia="PMingLiU"/>
                <w:color w:val="0070C0"/>
                <w:lang w:val="en-US" w:eastAsia="zh-TW"/>
              </w:rPr>
            </w:pPr>
            <w:r>
              <w:rPr>
                <w:rFonts w:eastAsia="PMingLiU" w:hint="eastAsia"/>
                <w:color w:val="0070C0"/>
                <w:lang w:val="en-US" w:eastAsia="zh-TW"/>
              </w:rPr>
              <w:t xml:space="preserve">If we decide to go with option 2 due to the </w:t>
            </w:r>
            <w:r>
              <w:rPr>
                <w:rFonts w:eastAsia="PMingLiU"/>
                <w:color w:val="0070C0"/>
                <w:lang w:val="en-US" w:eastAsia="zh-TW"/>
              </w:rPr>
              <w:t>network-based approach</w:t>
            </w:r>
            <w:r>
              <w:rPr>
                <w:rFonts w:eastAsia="PMingLiU" w:hint="eastAsia"/>
                <w:color w:val="0070C0"/>
                <w:lang w:val="en-US" w:eastAsia="zh-TW"/>
              </w:rPr>
              <w:t xml:space="preserve"> can not be converged in Rel.16, we need to decide also Rel.17 approach as a package, otherwise the discussion will keep going.</w:t>
            </w:r>
          </w:p>
        </w:tc>
      </w:tr>
      <w:tr w:rsidR="008B465F">
        <w:tc>
          <w:tcPr>
            <w:tcW w:w="1538" w:type="dxa"/>
          </w:tcPr>
          <w:p w:rsidR="008B465F" w:rsidRDefault="008B1DB2">
            <w:pPr>
              <w:spacing w:after="120"/>
              <w:rPr>
                <w:rFonts w:eastAsia="PMingLiU"/>
                <w:color w:val="0070C0"/>
                <w:lang w:val="en-US" w:eastAsia="zh-TW"/>
              </w:rPr>
            </w:pPr>
            <w:r>
              <w:rPr>
                <w:rFonts w:eastAsia="PMingLiU"/>
                <w:color w:val="0070C0"/>
                <w:lang w:val="en-US" w:eastAsia="zh-TW"/>
              </w:rPr>
              <w:lastRenderedPageBreak/>
              <w:t>T-Mobile USA</w:t>
            </w:r>
          </w:p>
        </w:tc>
        <w:tc>
          <w:tcPr>
            <w:tcW w:w="8319" w:type="dxa"/>
          </w:tcPr>
          <w:p w:rsidR="008B465F" w:rsidRDefault="008B1DB2">
            <w:pPr>
              <w:spacing w:after="120"/>
              <w:rPr>
                <w:rFonts w:eastAsiaTheme="minorEastAsia"/>
                <w:color w:val="0070C0"/>
                <w:lang w:val="en-US" w:eastAsia="zh-CN"/>
              </w:rPr>
            </w:pPr>
            <w:r>
              <w:rPr>
                <w:rFonts w:eastAsiaTheme="minorEastAsia"/>
                <w:color w:val="0070C0"/>
                <w:lang w:val="en-US" w:eastAsia="zh-CN"/>
              </w:rPr>
              <w:t xml:space="preserve">Issue 1-1: We support  option 3. We think that is is important to allow PC2 even when the duty cycle is high or 100% on FDD if the FDD power is low enough.  </w:t>
            </w:r>
          </w:p>
          <w:p w:rsidR="008B465F" w:rsidRDefault="008B1DB2">
            <w:pPr>
              <w:spacing w:after="120"/>
              <w:rPr>
                <w:rFonts w:eastAsiaTheme="minorEastAsia"/>
                <w:color w:val="0070C0"/>
                <w:lang w:val="en-US" w:eastAsia="zh-CN"/>
              </w:rPr>
            </w:pPr>
            <w:r>
              <w:rPr>
                <w:rFonts w:eastAsiaTheme="minorEastAsia"/>
                <w:color w:val="0070C0"/>
                <w:lang w:val="en-US" w:eastAsia="zh-CN"/>
              </w:rPr>
              <w:t>Issue 1-2: Option 3</w:t>
            </w:r>
          </w:p>
          <w:p w:rsidR="008B465F" w:rsidRDefault="008B1DB2">
            <w:pPr>
              <w:spacing w:after="120"/>
              <w:rPr>
                <w:rFonts w:eastAsiaTheme="minorEastAsia"/>
                <w:color w:val="0070C0"/>
                <w:lang w:val="en-US" w:eastAsia="zh-CN"/>
              </w:rPr>
            </w:pPr>
            <w:r>
              <w:rPr>
                <w:rFonts w:eastAsiaTheme="minorEastAsia"/>
                <w:color w:val="0070C0"/>
                <w:lang w:val="en-US" w:eastAsia="zh-CN"/>
              </w:rPr>
              <w:t xml:space="preserve">Issue 1-3: Option 2 </w:t>
            </w:r>
          </w:p>
          <w:p w:rsidR="008B465F" w:rsidRDefault="008B465F">
            <w:pPr>
              <w:spacing w:after="120"/>
              <w:rPr>
                <w:rFonts w:eastAsiaTheme="minorEastAsia"/>
                <w:color w:val="0070C0"/>
                <w:lang w:val="en-US" w:eastAsia="zh-CN"/>
              </w:rPr>
            </w:pPr>
          </w:p>
        </w:tc>
      </w:tr>
      <w:tr w:rsidR="008B465F">
        <w:tc>
          <w:tcPr>
            <w:tcW w:w="1538" w:type="dxa"/>
          </w:tcPr>
          <w:p w:rsidR="008B465F" w:rsidRDefault="008B1DB2">
            <w:pPr>
              <w:spacing w:after="120"/>
              <w:rPr>
                <w:color w:val="0070C0"/>
                <w:lang w:val="en-US" w:eastAsia="zh-CN"/>
              </w:rPr>
            </w:pPr>
            <w:r>
              <w:rPr>
                <w:rFonts w:hint="eastAsia"/>
                <w:color w:val="0070C0"/>
                <w:lang w:val="en-US" w:eastAsia="zh-CN"/>
              </w:rPr>
              <w:t>ZTE</w:t>
            </w:r>
          </w:p>
        </w:tc>
        <w:tc>
          <w:tcPr>
            <w:tcW w:w="8319" w:type="dxa"/>
          </w:tcPr>
          <w:p w:rsidR="008B465F" w:rsidRDefault="008B1DB2" w:rsidP="0033615B">
            <w:pPr>
              <w:spacing w:after="120"/>
              <w:rPr>
                <w:b/>
                <w:color w:val="0070C0"/>
                <w:u w:val="single"/>
                <w:lang w:eastAsia="ko-KR"/>
              </w:rPr>
            </w:pPr>
            <w:r>
              <w:rPr>
                <w:b/>
                <w:color w:val="0070C0"/>
                <w:u w:val="single"/>
                <w:lang w:eastAsia="ko-KR"/>
              </w:rPr>
              <w:t>Issue 1-1: Solution for ENDC FDD+TDD PC2</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Currently we support Option 1.</w:t>
            </w:r>
          </w:p>
          <w:p w:rsidR="008B465F" w:rsidRDefault="008B1DB2">
            <w:pPr>
              <w:spacing w:after="120"/>
              <w:rPr>
                <w:lang w:eastAsia="zh-CN"/>
              </w:rPr>
            </w:pPr>
            <w:r>
              <w:rPr>
                <w:rFonts w:eastAsiaTheme="minorEastAsia" w:hint="eastAsia"/>
                <w:color w:val="0070C0"/>
                <w:lang w:val="en-US" w:eastAsia="zh-CN"/>
              </w:rPr>
              <w:t xml:space="preserve">For P-MPR, in current 101-1 spec, </w:t>
            </w:r>
            <w:r>
              <w:rPr>
                <w:lang w:eastAsia="zh-CN"/>
              </w:rPr>
              <w:t>P-MPR</w:t>
            </w:r>
            <w:r>
              <w:rPr>
                <w:vertAlign w:val="subscript"/>
                <w:lang w:eastAsia="zh-CN"/>
              </w:rPr>
              <w:t>c</w:t>
            </w:r>
            <w:r>
              <w:rPr>
                <w:lang w:eastAsia="zh-CN"/>
              </w:rPr>
              <w:t xml:space="preserve"> is the allowed maximum output power reduction for</w:t>
            </w:r>
          </w:p>
          <w:p w:rsidR="008B465F" w:rsidRDefault="008B1DB2" w:rsidP="0033615B">
            <w:pPr>
              <w:spacing w:after="120"/>
              <w:rPr>
                <w:lang w:eastAsia="zh-CN"/>
              </w:rPr>
            </w:pPr>
            <w:r>
              <w:rPr>
                <w:lang w:eastAsia="zh-CN"/>
              </w:rPr>
              <w:t>a)</w:t>
            </w:r>
            <w:r>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8B465F" w:rsidRDefault="008B1DB2" w:rsidP="0033615B">
            <w:pPr>
              <w:spacing w:after="120"/>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According to the above, the </w:t>
            </w:r>
            <w:r>
              <w:rPr>
                <w:rFonts w:eastAsiaTheme="minorEastAsia"/>
                <w:color w:val="0070C0"/>
                <w:sz w:val="21"/>
                <w:szCs w:val="22"/>
                <w:lang w:val="en-US" w:eastAsia="zh-CN"/>
              </w:rPr>
              <w:t>prerequisite</w:t>
            </w:r>
            <w:r>
              <w:rPr>
                <w:rFonts w:eastAsiaTheme="minorEastAsia" w:hint="eastAsia"/>
                <w:color w:val="0070C0"/>
                <w:sz w:val="21"/>
                <w:szCs w:val="22"/>
                <w:lang w:val="en-US" w:eastAsia="zh-CN"/>
              </w:rPr>
              <w:t xml:space="preserve"> for P-MPR is the</w:t>
            </w:r>
            <w:r>
              <w:rPr>
                <w:rFonts w:eastAsiaTheme="minorEastAsia" w:hint="eastAsia"/>
                <w:color w:val="0070C0"/>
                <w:lang w:val="en-US" w:eastAsia="zh-CN"/>
              </w:rPr>
              <w:t xml:space="preserve"> proximity detection is available. In other words, P-MPR cannot be triggered if proximity sensor is not available. So we think P-MPR should be optional, not baseline.</w:t>
            </w:r>
          </w:p>
          <w:p w:rsidR="008B465F" w:rsidRDefault="008B1DB2" w:rsidP="0033615B">
            <w:pPr>
              <w:spacing w:after="120"/>
              <w:rPr>
                <w:b/>
                <w:color w:val="0070C0"/>
                <w:u w:val="single"/>
                <w:lang w:eastAsia="ko-KR"/>
              </w:rPr>
            </w:pPr>
            <w:r>
              <w:rPr>
                <w:b/>
                <w:color w:val="0070C0"/>
                <w:u w:val="single"/>
                <w:lang w:eastAsia="ko-KR"/>
              </w:rPr>
              <w:t>Issue 1-2: Mechanism when duty cycle capability parameters are absent</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Currently we support Option 1.</w:t>
            </w:r>
          </w:p>
          <w:p w:rsidR="008B465F" w:rsidRDefault="008B1DB2" w:rsidP="0033615B">
            <w:pPr>
              <w:spacing w:after="120"/>
              <w:rPr>
                <w:b/>
                <w:color w:val="0070C0"/>
                <w:u w:val="single"/>
                <w:lang w:eastAsia="ko-KR"/>
              </w:rPr>
            </w:pPr>
            <w:r>
              <w:rPr>
                <w:b/>
                <w:color w:val="0070C0"/>
                <w:u w:val="single"/>
                <w:lang w:eastAsia="ko-KR"/>
              </w:rPr>
              <w:t>Issue 1-</w:t>
            </w:r>
            <w:r>
              <w:rPr>
                <w:rFonts w:hint="eastAsia"/>
                <w:b/>
                <w:color w:val="0070C0"/>
                <w:u w:val="single"/>
                <w:lang w:val="en-US" w:eastAsia="zh-CN"/>
              </w:rPr>
              <w:t>3</w:t>
            </w:r>
            <w:r>
              <w:rPr>
                <w:b/>
                <w:color w:val="0070C0"/>
                <w:u w:val="single"/>
                <w:lang w:eastAsia="ko-KR"/>
              </w:rPr>
              <w:t>: Mechanism when the UL EN-DC scheduling exceeds the UE duty cycle capability</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Currently we support Option 1.</w:t>
            </w:r>
          </w:p>
        </w:tc>
      </w:tr>
      <w:tr w:rsidR="00BC48A1" w:rsidRPr="00C946F5">
        <w:tc>
          <w:tcPr>
            <w:tcW w:w="1538" w:type="dxa"/>
          </w:tcPr>
          <w:p w:rsidR="00BC48A1" w:rsidRDefault="00BC48A1" w:rsidP="00BC48A1">
            <w:pPr>
              <w:spacing w:after="120"/>
              <w:rPr>
                <w:color w:val="0070C0"/>
                <w:lang w:val="en-US" w:eastAsia="zh-CN"/>
              </w:rPr>
            </w:pPr>
            <w:r>
              <w:rPr>
                <w:rFonts w:hint="eastAsia"/>
                <w:color w:val="0070C0"/>
                <w:lang w:val="en-US" w:eastAsia="zh-CN"/>
              </w:rPr>
              <w:t>X</w:t>
            </w:r>
            <w:r>
              <w:rPr>
                <w:color w:val="0070C0"/>
                <w:lang w:val="en-US" w:eastAsia="zh-CN"/>
              </w:rPr>
              <w:t>iaomi</w:t>
            </w:r>
          </w:p>
        </w:tc>
        <w:tc>
          <w:tcPr>
            <w:tcW w:w="8319" w:type="dxa"/>
          </w:tcPr>
          <w:p w:rsidR="00BC48A1" w:rsidRPr="00805BE8" w:rsidRDefault="00BC48A1" w:rsidP="00BC48A1">
            <w:pPr>
              <w:rPr>
                <w:b/>
                <w:color w:val="0070C0"/>
                <w:u w:val="single"/>
                <w:lang w:eastAsia="ko-KR"/>
              </w:rPr>
            </w:pPr>
            <w:r w:rsidRPr="00805BE8">
              <w:rPr>
                <w:b/>
                <w:color w:val="0070C0"/>
                <w:u w:val="single"/>
                <w:lang w:eastAsia="ko-KR"/>
              </w:rPr>
              <w:t xml:space="preserve">Issue 1-1: </w:t>
            </w:r>
            <w:r>
              <w:rPr>
                <w:b/>
                <w:color w:val="0070C0"/>
                <w:u w:val="single"/>
                <w:lang w:eastAsia="ko-KR"/>
              </w:rPr>
              <w:t>Solution for ENDC FDD+TDD PC2</w:t>
            </w:r>
          </w:p>
          <w:p w:rsidR="00BC48A1" w:rsidRDefault="00BC48A1" w:rsidP="00BC48A1">
            <w:pPr>
              <w:spacing w:after="120"/>
              <w:rPr>
                <w:rFonts w:eastAsiaTheme="minorEastAsia"/>
                <w:color w:val="0070C0"/>
                <w:lang w:eastAsia="zh-CN"/>
              </w:rPr>
            </w:pPr>
            <w:r>
              <w:rPr>
                <w:rFonts w:eastAsiaTheme="minorEastAsia"/>
                <w:color w:val="0070C0"/>
                <w:lang w:eastAsia="zh-CN"/>
              </w:rPr>
              <w:t>Option 2</w:t>
            </w:r>
          </w:p>
          <w:p w:rsidR="00BC48A1" w:rsidRDefault="00BC48A1" w:rsidP="00BC48A1">
            <w:pPr>
              <w:spacing w:after="120"/>
              <w:rPr>
                <w:lang w:val="en-US"/>
              </w:rPr>
            </w:pPr>
            <w:r>
              <w:rPr>
                <w:lang w:val="en-US"/>
              </w:rPr>
              <w:t>P-MPR should be always allowed for UE meeting SAR issue. The other solutions which need network assistance shall be as optional enhancement</w:t>
            </w:r>
          </w:p>
          <w:p w:rsidR="00BC48A1" w:rsidRPr="00805BE8" w:rsidRDefault="00BC48A1" w:rsidP="00BC48A1">
            <w:pPr>
              <w:rPr>
                <w:b/>
                <w:color w:val="0070C0"/>
                <w:u w:val="single"/>
                <w:lang w:eastAsia="ko-KR"/>
              </w:rPr>
            </w:pPr>
            <w:r w:rsidRPr="00805BE8">
              <w:rPr>
                <w:b/>
                <w:color w:val="0070C0"/>
                <w:u w:val="single"/>
                <w:lang w:eastAsia="ko-KR"/>
              </w:rPr>
              <w:t xml:space="preserve">Issue 1-2: </w:t>
            </w:r>
            <w:r w:rsidRPr="00FA22FC">
              <w:rPr>
                <w:b/>
                <w:color w:val="0070C0"/>
                <w:u w:val="single"/>
                <w:lang w:eastAsia="ko-KR"/>
              </w:rPr>
              <w:t>Mechanism when duty cycle capability parameters are absent</w:t>
            </w:r>
          </w:p>
          <w:p w:rsidR="00BC48A1" w:rsidRDefault="00BC48A1" w:rsidP="00BC48A1">
            <w:pPr>
              <w:spacing w:after="120"/>
              <w:rPr>
                <w:rFonts w:eastAsiaTheme="minorEastAsia"/>
                <w:color w:val="0070C0"/>
                <w:lang w:eastAsia="zh-CN"/>
              </w:rPr>
            </w:pPr>
            <w:r>
              <w:rPr>
                <w:rFonts w:eastAsiaTheme="minorEastAsia"/>
                <w:color w:val="0070C0"/>
                <w:lang w:eastAsia="zh-CN"/>
              </w:rPr>
              <w:t>Option 1 or option 2</w:t>
            </w:r>
          </w:p>
          <w:p w:rsidR="00BC48A1" w:rsidRDefault="00BC48A1" w:rsidP="00BC48A1">
            <w:pPr>
              <w:spacing w:after="120"/>
              <w:rPr>
                <w:rFonts w:eastAsiaTheme="minorEastAsia"/>
                <w:color w:val="0070C0"/>
                <w:lang w:eastAsia="zh-CN"/>
              </w:rPr>
            </w:pPr>
            <w:r>
              <w:rPr>
                <w:rFonts w:eastAsiaTheme="minorEastAsia"/>
                <w:color w:val="0070C0"/>
                <w:lang w:eastAsia="zh-CN"/>
              </w:rPr>
              <w:t xml:space="preserve">As the choice in issue1-1, P-MPR in option2 is the baseline approach, thus option2 is OK. As an optional enhancement which is widely used in High power UE case, the default values of </w:t>
            </w:r>
            <w:r w:rsidRPr="006E50B6">
              <w:rPr>
                <w:rFonts w:eastAsia="PMingLiU"/>
                <w:color w:val="000000"/>
                <w:lang w:val="en-US" w:eastAsia="zh-TW"/>
              </w:rPr>
              <w:t>maxNRDuty</w:t>
            </w:r>
            <w:r>
              <w:rPr>
                <w:rFonts w:eastAsia="PMingLiU"/>
                <w:color w:val="000000"/>
                <w:lang w:val="en-US" w:eastAsia="zh-TW"/>
              </w:rPr>
              <w:t xml:space="preserve"> could be also OK for us.</w:t>
            </w:r>
            <w:r>
              <w:rPr>
                <w:rFonts w:eastAsiaTheme="minorEastAsia" w:hint="eastAsia"/>
                <w:color w:val="0070C0"/>
                <w:lang w:eastAsia="zh-CN"/>
              </w:rPr>
              <w:t xml:space="preserve"> </w:t>
            </w:r>
          </w:p>
          <w:p w:rsidR="00BC48A1" w:rsidRDefault="00BC48A1" w:rsidP="00BC48A1">
            <w:pPr>
              <w:spacing w:after="120"/>
              <w:rPr>
                <w:rFonts w:eastAsia="PMingLiU"/>
                <w:color w:val="000000"/>
                <w:lang w:val="en-US" w:eastAsia="zh-TW"/>
              </w:rPr>
            </w:pPr>
            <w:r>
              <w:rPr>
                <w:lang w:val="en-US"/>
              </w:rPr>
              <w:t xml:space="preserve">It should be noted if blind scheme is adopted, it could be only applied when PLTE is less than </w:t>
            </w:r>
            <w:r>
              <w:t>23 dBm case. For</w:t>
            </w:r>
            <w:r>
              <w:rPr>
                <w:lang w:val="en-US"/>
              </w:rPr>
              <w:t xml:space="preserve"> PLTE no less than </w:t>
            </w:r>
            <w:r>
              <w:t xml:space="preserve">23 dBm case, </w:t>
            </w:r>
            <w:r>
              <w:rPr>
                <w:rFonts w:eastAsia="PMingLiU"/>
                <w:color w:val="000000"/>
                <w:lang w:val="en-US" w:eastAsia="zh-TW"/>
              </w:rPr>
              <w:t xml:space="preserve">the default values </w:t>
            </w:r>
            <w:r w:rsidRPr="006E50B6">
              <w:rPr>
                <w:rFonts w:eastAsia="PMingLiU"/>
                <w:color w:val="000000"/>
                <w:lang w:val="en-US" w:eastAsia="zh-TW"/>
              </w:rPr>
              <w:t xml:space="preserve">of maxNRDuty </w:t>
            </w:r>
            <w:r>
              <w:rPr>
                <w:rFonts w:eastAsia="PMingLiU"/>
                <w:color w:val="000000"/>
                <w:lang w:val="en-US" w:eastAsia="zh-TW"/>
              </w:rPr>
              <w:t>or P-MPR may still need to be considered.</w:t>
            </w:r>
          </w:p>
          <w:p w:rsidR="00BC48A1" w:rsidRPr="00805BE8" w:rsidRDefault="00BC48A1" w:rsidP="00BC48A1">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Mechanism w</w:t>
            </w:r>
            <w:r w:rsidRPr="00290379">
              <w:rPr>
                <w:b/>
                <w:color w:val="0070C0"/>
                <w:u w:val="single"/>
                <w:lang w:eastAsia="ko-KR"/>
              </w:rPr>
              <w:t>hen the UL EN-DC scheduling exceeds the UE duty</w:t>
            </w:r>
            <w:r>
              <w:rPr>
                <w:b/>
                <w:color w:val="0070C0"/>
                <w:u w:val="single"/>
                <w:lang w:eastAsia="ko-KR"/>
              </w:rPr>
              <w:t xml:space="preserve"> </w:t>
            </w:r>
            <w:r w:rsidRPr="00290379">
              <w:rPr>
                <w:b/>
                <w:color w:val="0070C0"/>
                <w:u w:val="single"/>
                <w:lang w:eastAsia="ko-KR"/>
              </w:rPr>
              <w:t>cycle capability</w:t>
            </w:r>
          </w:p>
          <w:p w:rsidR="00BC48A1" w:rsidRDefault="00BC48A1" w:rsidP="00BC48A1">
            <w:pPr>
              <w:spacing w:after="120"/>
              <w:rPr>
                <w:rFonts w:eastAsiaTheme="minorEastAsia"/>
                <w:color w:val="0070C0"/>
                <w:lang w:eastAsia="zh-CN"/>
              </w:rPr>
            </w:pPr>
            <w:r>
              <w:rPr>
                <w:rFonts w:eastAsiaTheme="minorEastAsia"/>
                <w:color w:val="0070C0"/>
                <w:lang w:eastAsia="zh-CN"/>
              </w:rPr>
              <w:t>Option 1.</w:t>
            </w:r>
          </w:p>
          <w:p w:rsidR="00BC48A1" w:rsidRDefault="00BC48A1">
            <w:pPr>
              <w:spacing w:after="120"/>
              <w:rPr>
                <w:b/>
                <w:color w:val="0070C0"/>
                <w:u w:val="single"/>
                <w:lang w:eastAsia="ko-KR"/>
              </w:rPr>
            </w:pPr>
            <w:r>
              <w:rPr>
                <w:rFonts w:eastAsiaTheme="minorEastAsia"/>
                <w:color w:val="0070C0"/>
                <w:lang w:eastAsia="zh-CN"/>
              </w:rPr>
              <w:t xml:space="preserve">This is why duty cycle capability is introduced. </w:t>
            </w:r>
            <w:r w:rsidR="00A1618E">
              <w:rPr>
                <w:rFonts w:eastAsiaTheme="minorEastAsia"/>
                <w:color w:val="0070C0"/>
                <w:lang w:eastAsia="zh-CN"/>
              </w:rPr>
              <w:t>Even o</w:t>
            </w:r>
            <w:r>
              <w:rPr>
                <w:rFonts w:eastAsiaTheme="minorEastAsia"/>
                <w:color w:val="0070C0"/>
                <w:lang w:eastAsia="zh-CN"/>
              </w:rPr>
              <w:t xml:space="preserve">ther PC2 fall back enhancement in special case (such as blind scheme when </w:t>
            </w:r>
            <w:r w:rsidRPr="00AD064A">
              <w:rPr>
                <w:rFonts w:eastAsiaTheme="minorEastAsia"/>
                <w:color w:val="0070C0"/>
                <w:lang w:val="en-US" w:eastAsia="zh-CN"/>
              </w:rPr>
              <w:t>P</w:t>
            </w:r>
            <w:r w:rsidRPr="002E3C31">
              <w:rPr>
                <w:rFonts w:eastAsiaTheme="minorEastAsia"/>
                <w:color w:val="0070C0"/>
                <w:vertAlign w:val="subscript"/>
                <w:lang w:val="en-US" w:eastAsia="zh-CN"/>
              </w:rPr>
              <w:t xml:space="preserve">LTE </w:t>
            </w:r>
            <w:r w:rsidRPr="00AD064A">
              <w:rPr>
                <w:rFonts w:eastAsiaTheme="minorEastAsia"/>
                <w:color w:val="0070C0"/>
                <w:lang w:val="en-US" w:eastAsia="zh-CN"/>
              </w:rPr>
              <w:t>&lt; 23 dBm</w:t>
            </w:r>
            <w:r>
              <w:rPr>
                <w:rFonts w:eastAsiaTheme="minorEastAsia"/>
                <w:color w:val="0070C0"/>
                <w:lang w:eastAsia="zh-CN"/>
              </w:rPr>
              <w:t>)</w:t>
            </w:r>
            <w:r w:rsidR="00A1618E">
              <w:rPr>
                <w:rFonts w:eastAsiaTheme="minorEastAsia"/>
                <w:color w:val="0070C0"/>
                <w:lang w:eastAsia="zh-CN"/>
              </w:rPr>
              <w:t xml:space="preserve"> is agreed</w:t>
            </w:r>
            <w:r w:rsidR="00186057">
              <w:rPr>
                <w:rFonts w:eastAsiaTheme="minorEastAsia"/>
                <w:color w:val="0070C0"/>
                <w:lang w:eastAsia="zh-CN"/>
              </w:rPr>
              <w:t xml:space="preserve"> in future</w:t>
            </w:r>
            <w:r w:rsidR="00A1618E">
              <w:rPr>
                <w:rFonts w:eastAsiaTheme="minorEastAsia"/>
                <w:color w:val="0070C0"/>
                <w:lang w:eastAsia="zh-CN"/>
              </w:rPr>
              <w:t xml:space="preserve">, it </w:t>
            </w:r>
            <w:r>
              <w:rPr>
                <w:rFonts w:eastAsiaTheme="minorEastAsia"/>
                <w:color w:val="0070C0"/>
                <w:lang w:eastAsia="zh-CN"/>
              </w:rPr>
              <w:t xml:space="preserve">might </w:t>
            </w:r>
            <w:r w:rsidR="00A1618E">
              <w:rPr>
                <w:rFonts w:eastAsiaTheme="minorEastAsia"/>
                <w:color w:val="0070C0"/>
                <w:lang w:eastAsia="zh-CN"/>
              </w:rPr>
              <w:t xml:space="preserve">only </w:t>
            </w:r>
            <w:r>
              <w:rPr>
                <w:rFonts w:eastAsiaTheme="minorEastAsia"/>
                <w:color w:val="0070C0"/>
                <w:lang w:eastAsia="zh-CN"/>
              </w:rPr>
              <w:t xml:space="preserve">be as </w:t>
            </w:r>
            <w:r w:rsidR="00C946F5">
              <w:rPr>
                <w:rFonts w:eastAsiaTheme="minorEastAsia"/>
                <w:color w:val="0070C0"/>
                <w:lang w:eastAsia="zh-CN"/>
              </w:rPr>
              <w:t xml:space="preserve">an </w:t>
            </w:r>
            <w:r>
              <w:rPr>
                <w:rFonts w:eastAsiaTheme="minorEastAsia"/>
                <w:color w:val="0070C0"/>
                <w:lang w:eastAsia="zh-CN"/>
              </w:rPr>
              <w:t>optional enhancement</w:t>
            </w:r>
            <w:r w:rsidR="00A1618E">
              <w:rPr>
                <w:rFonts w:eastAsiaTheme="minorEastAsia"/>
                <w:color w:val="0070C0"/>
                <w:lang w:eastAsia="zh-CN"/>
              </w:rPr>
              <w:t>.</w:t>
            </w:r>
          </w:p>
        </w:tc>
      </w:tr>
      <w:tr w:rsidR="009E05A6" w:rsidRPr="00C946F5">
        <w:tc>
          <w:tcPr>
            <w:tcW w:w="1538" w:type="dxa"/>
          </w:tcPr>
          <w:p w:rsidR="009E05A6" w:rsidRDefault="009E05A6" w:rsidP="009E05A6">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19" w:type="dxa"/>
          </w:tcPr>
          <w:p w:rsidR="009E05A6" w:rsidRDefault="009E05A6" w:rsidP="009E05A6">
            <w:pPr>
              <w:spacing w:after="120"/>
              <w:rPr>
                <w:rFonts w:eastAsiaTheme="minorEastAsia"/>
                <w:color w:val="0070C0"/>
                <w:lang w:val="en-US" w:eastAsia="zh-CN"/>
              </w:rPr>
            </w:pPr>
            <w:r w:rsidRPr="00F7781C">
              <w:rPr>
                <w:rFonts w:eastAsiaTheme="minorEastAsia" w:hint="eastAsia"/>
                <w:b/>
                <w:color w:val="0070C0"/>
                <w:lang w:val="en-US" w:eastAsia="zh-CN"/>
              </w:rPr>
              <w:t>S</w:t>
            </w:r>
            <w:r w:rsidRPr="00F7781C">
              <w:rPr>
                <w:rFonts w:eastAsiaTheme="minorEastAsia"/>
                <w:b/>
                <w:color w:val="0070C0"/>
                <w:lang w:val="en-US" w:eastAsia="zh-CN"/>
              </w:rPr>
              <w:t>ub topic 1-1</w:t>
            </w:r>
            <w:r>
              <w:rPr>
                <w:rFonts w:eastAsiaTheme="minorEastAsia"/>
                <w:color w:val="0070C0"/>
                <w:lang w:val="en-US" w:eastAsia="zh-CN"/>
              </w:rPr>
              <w:t xml:space="preserve">: </w:t>
            </w:r>
          </w:p>
          <w:p w:rsidR="009E05A6" w:rsidRDefault="009E05A6" w:rsidP="009E05A6">
            <w:pPr>
              <w:spacing w:after="120"/>
              <w:rPr>
                <w:rFonts w:eastAsiaTheme="minorEastAsia"/>
                <w:color w:val="0070C0"/>
                <w:lang w:val="en-US" w:eastAsia="zh-CN"/>
              </w:rPr>
            </w:pPr>
            <w:r>
              <w:rPr>
                <w:rFonts w:eastAsiaTheme="minorEastAsia"/>
                <w:color w:val="0070C0"/>
                <w:lang w:val="en-US" w:eastAsia="zh-CN"/>
              </w:rPr>
              <w:t xml:space="preserve">Option 1 is preferred. This is actually also the outcome of preceding SI and the majority view from companies, and in line with other HPUE scheme. It is admitted that duty cycle involves some ambiguities e.g. the evaluation period, as discussed before and also in MPE context. However, this </w:t>
            </w:r>
            <w:r>
              <w:rPr>
                <w:rFonts w:eastAsiaTheme="minorEastAsia"/>
                <w:color w:val="0070C0"/>
                <w:lang w:val="en-US" w:eastAsia="zh-CN"/>
              </w:rPr>
              <w:lastRenderedPageBreak/>
              <w:t xml:space="preserve">should not prevent the use of this duty cycle as a whole as a way to coordinate with network. And actually this problem would also impact the “blind scheme”, since a duty cycle </w:t>
            </w:r>
            <w:r w:rsidRPr="004742B7">
              <w:rPr>
                <w:lang w:val="en-US"/>
              </w:rPr>
              <w:t>u</w:t>
            </w:r>
            <w:r w:rsidRPr="004742B7">
              <w:rPr>
                <w:vertAlign w:val="subscript"/>
                <w:lang w:val="en-US"/>
              </w:rPr>
              <w:t>D</w:t>
            </w:r>
            <w:r>
              <w:rPr>
                <w:lang w:val="en-US"/>
              </w:rPr>
              <w:t xml:space="preserve"> </w:t>
            </w:r>
            <w:r>
              <w:rPr>
                <w:rFonts w:eastAsiaTheme="minorEastAsia"/>
                <w:color w:val="0070C0"/>
                <w:lang w:val="en-US" w:eastAsia="zh-CN"/>
              </w:rPr>
              <w:t>is also used in the newly introduced calculation.</w:t>
            </w:r>
          </w:p>
          <w:p w:rsidR="009E05A6" w:rsidRDefault="009E05A6" w:rsidP="009E05A6">
            <w:pPr>
              <w:spacing w:after="120"/>
              <w:rPr>
                <w:rFonts w:eastAsiaTheme="minorEastAsia"/>
                <w:color w:val="0070C0"/>
                <w:lang w:val="en-US" w:eastAsia="zh-CN"/>
              </w:rPr>
            </w:pPr>
            <w:r>
              <w:rPr>
                <w:rFonts w:eastAsiaTheme="minorEastAsia"/>
                <w:color w:val="0070C0"/>
                <w:lang w:val="en-US" w:eastAsia="zh-CN"/>
              </w:rPr>
              <w:t xml:space="preserve">Option 2 can also be accepted. However, this would be somehow unfortunate since it basically given up all the other schemes </w:t>
            </w:r>
            <w:r>
              <w:rPr>
                <w:rFonts w:eastAsiaTheme="minorEastAsia" w:hint="eastAsia"/>
                <w:color w:val="0070C0"/>
                <w:lang w:val="en-US" w:eastAsia="zh-CN"/>
              </w:rPr>
              <w:t>w</w:t>
            </w:r>
            <w:r>
              <w:rPr>
                <w:rFonts w:eastAsiaTheme="minorEastAsia"/>
                <w:color w:val="0070C0"/>
                <w:lang w:val="en-US" w:eastAsia="zh-CN"/>
              </w:rPr>
              <w:t>e have discussed for a long time and back to the most fundamental way.</w:t>
            </w:r>
          </w:p>
          <w:p w:rsidR="009E05A6" w:rsidRDefault="009E05A6" w:rsidP="009E05A6">
            <w:pPr>
              <w:spacing w:after="120"/>
              <w:rPr>
                <w:rFonts w:eastAsiaTheme="minorEastAsia"/>
                <w:color w:val="0070C0"/>
                <w:lang w:val="en-US" w:eastAsia="zh-CN"/>
              </w:rPr>
            </w:pPr>
            <w:r>
              <w:rPr>
                <w:rFonts w:eastAsiaTheme="minorEastAsia"/>
                <w:color w:val="0070C0"/>
                <w:lang w:val="en-US" w:eastAsia="zh-CN"/>
              </w:rPr>
              <w:t xml:space="preserve">Option 3 is not acceptable for us, with “blind scheme” also mandatory and be part of the “baseline”, We agree that in certain cases, there could be gain for this, however, the implementation is more complicated, and any using of power more than default in fallback case is not preferred in Rel-16. Furthermore, the </w:t>
            </w:r>
            <w:r>
              <w:rPr>
                <w:lang w:val="en-US"/>
              </w:rPr>
              <w:t xml:space="preserve">TDD duty cycle </w:t>
            </w:r>
            <w:r w:rsidRPr="004742B7">
              <w:rPr>
                <w:lang w:val="en-US"/>
              </w:rPr>
              <w:t>u</w:t>
            </w:r>
            <w:r w:rsidRPr="004742B7">
              <w:rPr>
                <w:vertAlign w:val="subscript"/>
                <w:lang w:val="en-US"/>
              </w:rPr>
              <w:t>D</w:t>
            </w:r>
            <w:r>
              <w:rPr>
                <w:lang w:val="en-US"/>
              </w:rPr>
              <w:t xml:space="preserve"> which is utilized in the equation of the scheme would also have similar problems with duty cycle based method.</w:t>
            </w:r>
            <w:r>
              <w:rPr>
                <w:rFonts w:eastAsiaTheme="minorEastAsia"/>
                <w:color w:val="0070C0"/>
                <w:lang w:val="en-US" w:eastAsia="zh-CN"/>
              </w:rPr>
              <w:t xml:space="preserve"> </w:t>
            </w:r>
          </w:p>
          <w:p w:rsidR="009E05A6" w:rsidRDefault="009E05A6" w:rsidP="009E05A6">
            <w:pPr>
              <w:spacing w:after="120"/>
              <w:rPr>
                <w:rFonts w:eastAsiaTheme="minorEastAsia"/>
                <w:color w:val="0070C0"/>
                <w:lang w:val="en-US" w:eastAsia="zh-CN"/>
              </w:rPr>
            </w:pPr>
            <w:r w:rsidRPr="00F7781C">
              <w:rPr>
                <w:rFonts w:eastAsiaTheme="minorEastAsia" w:hint="eastAsia"/>
                <w:b/>
                <w:color w:val="0070C0"/>
                <w:lang w:val="en-US" w:eastAsia="zh-CN"/>
              </w:rPr>
              <w:t>S</w:t>
            </w:r>
            <w:r w:rsidRPr="00F7781C">
              <w:rPr>
                <w:rFonts w:eastAsiaTheme="minorEastAsia"/>
                <w:b/>
                <w:color w:val="0070C0"/>
                <w:lang w:val="en-US" w:eastAsia="zh-CN"/>
              </w:rPr>
              <w:t>ub topic 1-</w:t>
            </w:r>
            <w:r>
              <w:rPr>
                <w:rFonts w:eastAsiaTheme="minorEastAsia"/>
                <w:b/>
                <w:color w:val="0070C0"/>
                <w:lang w:val="en-US" w:eastAsia="zh-CN"/>
              </w:rPr>
              <w:t>2</w:t>
            </w:r>
            <w:r w:rsidRPr="00F7781C">
              <w:rPr>
                <w:rFonts w:eastAsiaTheme="minorEastAsia" w:hint="eastAsia"/>
                <w:color w:val="0070C0"/>
                <w:lang w:val="en-US" w:eastAsia="zh-CN"/>
              </w:rPr>
              <w:t>：</w:t>
            </w:r>
          </w:p>
          <w:p w:rsidR="009E05A6" w:rsidRDefault="009E05A6" w:rsidP="009E05A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preferred. This is in line with original proposal and all the other cases such as TDD-TDD.</w:t>
            </w:r>
          </w:p>
          <w:p w:rsidR="009E05A6" w:rsidRDefault="009E05A6" w:rsidP="009E05A6">
            <w:pPr>
              <w:spacing w:after="120"/>
              <w:rPr>
                <w:rFonts w:eastAsiaTheme="minorEastAsia"/>
                <w:color w:val="0070C0"/>
                <w:lang w:val="en-US" w:eastAsia="zh-CN"/>
              </w:rPr>
            </w:pPr>
            <w:r>
              <w:rPr>
                <w:rFonts w:eastAsiaTheme="minorEastAsia"/>
                <w:color w:val="0070C0"/>
                <w:lang w:val="en-US" w:eastAsia="zh-CN"/>
              </w:rPr>
              <w:t>Option 2 can also be acceptable, however, this would means that there would not be a default control threshold in the case, and only rely on implementation.</w:t>
            </w:r>
          </w:p>
          <w:p w:rsidR="009E05A6" w:rsidRDefault="009E05A6" w:rsidP="009E05A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not acceptable, with the similar reason to previous sub-topic 1-1.</w:t>
            </w:r>
          </w:p>
          <w:p w:rsidR="009E05A6" w:rsidRDefault="009E05A6" w:rsidP="009E05A6">
            <w:pPr>
              <w:spacing w:after="120"/>
              <w:rPr>
                <w:rFonts w:eastAsiaTheme="minorEastAsia"/>
                <w:color w:val="0070C0"/>
                <w:lang w:val="en-US" w:eastAsia="zh-CN"/>
              </w:rPr>
            </w:pPr>
            <w:r w:rsidRPr="00F7781C">
              <w:rPr>
                <w:rFonts w:eastAsiaTheme="minorEastAsia" w:hint="eastAsia"/>
                <w:b/>
                <w:color w:val="0070C0"/>
                <w:lang w:val="en-US" w:eastAsia="zh-CN"/>
              </w:rPr>
              <w:t>S</w:t>
            </w:r>
            <w:r w:rsidRPr="00F7781C">
              <w:rPr>
                <w:rFonts w:eastAsiaTheme="minorEastAsia"/>
                <w:b/>
                <w:color w:val="0070C0"/>
                <w:lang w:val="en-US" w:eastAsia="zh-CN"/>
              </w:rPr>
              <w:t>ub topic 1-</w:t>
            </w:r>
            <w:r>
              <w:rPr>
                <w:rFonts w:eastAsiaTheme="minorEastAsia"/>
                <w:b/>
                <w:color w:val="0070C0"/>
                <w:lang w:val="en-US" w:eastAsia="zh-CN"/>
              </w:rPr>
              <w:t>3</w:t>
            </w:r>
            <w:r w:rsidRPr="00F7781C">
              <w:rPr>
                <w:rFonts w:eastAsiaTheme="minorEastAsia" w:hint="eastAsia"/>
                <w:color w:val="0070C0"/>
                <w:lang w:val="en-US" w:eastAsia="zh-CN"/>
              </w:rPr>
              <w:t>：</w:t>
            </w:r>
          </w:p>
          <w:p w:rsidR="009E05A6" w:rsidRDefault="009E05A6" w:rsidP="009E05A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This is the default behavior and with the precondition of the duty cycle based scheme.</w:t>
            </w:r>
          </w:p>
          <w:p w:rsidR="009E05A6" w:rsidRPr="00805BE8" w:rsidRDefault="009E05A6" w:rsidP="009E05A6">
            <w:pPr>
              <w:rPr>
                <w:b/>
                <w:color w:val="0070C0"/>
                <w:u w:val="single"/>
                <w:lang w:eastAsia="ko-KR"/>
              </w:rPr>
            </w:pPr>
          </w:p>
        </w:tc>
      </w:tr>
      <w:tr w:rsidR="004B1F8A" w:rsidRPr="00C946F5">
        <w:tc>
          <w:tcPr>
            <w:tcW w:w="1538" w:type="dxa"/>
          </w:tcPr>
          <w:p w:rsidR="004B1F8A" w:rsidRPr="0033615B" w:rsidRDefault="004B1F8A" w:rsidP="009E05A6">
            <w:pPr>
              <w:spacing w:after="120"/>
              <w:rPr>
                <w:rFonts w:eastAsia="Malgun Gothic"/>
                <w:color w:val="0070C0"/>
                <w:lang w:val="en-US" w:eastAsia="ko-KR"/>
              </w:rPr>
            </w:pPr>
            <w:r>
              <w:rPr>
                <w:rFonts w:eastAsia="Malgun Gothic" w:hint="eastAsia"/>
                <w:color w:val="0070C0"/>
                <w:lang w:val="en-US" w:eastAsia="ko-KR"/>
              </w:rPr>
              <w:lastRenderedPageBreak/>
              <w:t>Samsung</w:t>
            </w:r>
          </w:p>
        </w:tc>
        <w:tc>
          <w:tcPr>
            <w:tcW w:w="8319" w:type="dxa"/>
          </w:tcPr>
          <w:p w:rsidR="004B1F8A" w:rsidRPr="0033615B" w:rsidRDefault="004B1F8A" w:rsidP="004B1F8A">
            <w:pPr>
              <w:spacing w:after="120"/>
              <w:rPr>
                <w:rFonts w:eastAsiaTheme="minorEastAsia"/>
                <w:color w:val="0070C0"/>
                <w:lang w:val="en-US" w:eastAsia="zh-CN"/>
              </w:rPr>
            </w:pPr>
            <w:r w:rsidRPr="0033615B">
              <w:rPr>
                <w:rFonts w:eastAsiaTheme="minorEastAsia"/>
                <w:color w:val="0070C0"/>
                <w:lang w:val="en-US" w:eastAsia="zh-CN"/>
              </w:rPr>
              <w:t>Issue 1-1: Solution for ENDC FDD+TDD PC2</w:t>
            </w:r>
          </w:p>
          <w:p w:rsidR="00FB7335" w:rsidRPr="0033615B" w:rsidRDefault="00FB7335" w:rsidP="004B1F8A">
            <w:pPr>
              <w:spacing w:after="120"/>
              <w:rPr>
                <w:rFonts w:eastAsia="Malgun Gothic"/>
                <w:color w:val="0070C0"/>
                <w:lang w:val="en-US" w:eastAsia="ko-KR"/>
              </w:rPr>
            </w:pPr>
            <w:r>
              <w:rPr>
                <w:rFonts w:eastAsia="Malgun Gothic" w:hint="eastAsia"/>
                <w:color w:val="0070C0"/>
                <w:lang w:val="en-US" w:eastAsia="ko-KR"/>
              </w:rPr>
              <w:t xml:space="preserve">Option 1 </w:t>
            </w:r>
            <w:r w:rsidR="007B5F55">
              <w:rPr>
                <w:rFonts w:eastAsia="Malgun Gothic"/>
                <w:color w:val="0070C0"/>
                <w:lang w:val="en-US" w:eastAsia="ko-KR"/>
              </w:rPr>
              <w:t xml:space="preserve">is preferred as it has been discussed from SI phase and RAN4 has the result. However, </w:t>
            </w:r>
            <w:r w:rsidR="00EC70B9">
              <w:rPr>
                <w:rFonts w:eastAsia="Malgun Gothic"/>
                <w:color w:val="0070C0"/>
                <w:lang w:val="en-US" w:eastAsia="ko-KR"/>
              </w:rPr>
              <w:t xml:space="preserve">given that the </w:t>
            </w:r>
            <w:r w:rsidR="007B5F55" w:rsidRPr="007B5F55">
              <w:rPr>
                <w:rFonts w:eastAsia="Malgun Gothic"/>
                <w:color w:val="0070C0"/>
                <w:lang w:val="en-US" w:eastAsia="ko-KR"/>
              </w:rPr>
              <w:t xml:space="preserve">UE-based (P-MPR) </w:t>
            </w:r>
            <w:r w:rsidR="007B5F55">
              <w:rPr>
                <w:rFonts w:eastAsia="Malgun Gothic"/>
                <w:color w:val="0070C0"/>
                <w:lang w:val="en-US" w:eastAsia="ko-KR"/>
              </w:rPr>
              <w:t xml:space="preserve">has always been </w:t>
            </w:r>
            <w:r w:rsidR="00EC70B9">
              <w:rPr>
                <w:rFonts w:eastAsia="Malgun Gothic"/>
                <w:color w:val="0070C0"/>
                <w:lang w:val="en-US" w:eastAsia="ko-KR"/>
              </w:rPr>
              <w:t xml:space="preserve">a baseline solution in RAN4, </w:t>
            </w:r>
            <w:r w:rsidR="001F5C7C">
              <w:rPr>
                <w:rFonts w:eastAsia="Malgun Gothic"/>
                <w:color w:val="0070C0"/>
                <w:lang w:val="en-US" w:eastAsia="ko-KR"/>
              </w:rPr>
              <w:t>P-MPR</w:t>
            </w:r>
            <w:r w:rsidR="00EC70B9">
              <w:rPr>
                <w:rFonts w:eastAsia="Malgun Gothic"/>
                <w:color w:val="0070C0"/>
                <w:lang w:val="en-US" w:eastAsia="ko-KR"/>
              </w:rPr>
              <w:t xml:space="preserve"> should be the compromised way if RAN4 cannot reach a consensus on </w:t>
            </w:r>
            <w:r w:rsidR="001F5C7C">
              <w:rPr>
                <w:rFonts w:eastAsia="Malgun Gothic"/>
                <w:color w:val="0070C0"/>
                <w:lang w:val="en-US" w:eastAsia="ko-KR"/>
              </w:rPr>
              <w:t>other</w:t>
            </w:r>
            <w:r w:rsidR="00EC70B9">
              <w:rPr>
                <w:rFonts w:eastAsia="Malgun Gothic"/>
                <w:color w:val="0070C0"/>
                <w:lang w:val="en-US" w:eastAsia="ko-KR"/>
              </w:rPr>
              <w:t xml:space="preserve"> optional solution</w:t>
            </w:r>
            <w:r w:rsidR="001F5C7C">
              <w:rPr>
                <w:rFonts w:eastAsia="Malgun Gothic"/>
                <w:color w:val="0070C0"/>
                <w:lang w:val="en-US" w:eastAsia="ko-KR"/>
              </w:rPr>
              <w:t>s as Option 2</w:t>
            </w:r>
            <w:r w:rsidR="00EC70B9">
              <w:rPr>
                <w:rFonts w:eastAsia="Malgun Gothic"/>
                <w:color w:val="0070C0"/>
                <w:lang w:val="en-US" w:eastAsia="ko-KR"/>
              </w:rPr>
              <w:t>.</w:t>
            </w:r>
          </w:p>
          <w:p w:rsidR="004B1F8A" w:rsidRDefault="004B1F8A" w:rsidP="004B1F8A">
            <w:pPr>
              <w:spacing w:after="120"/>
              <w:rPr>
                <w:rFonts w:eastAsiaTheme="minorEastAsia"/>
                <w:color w:val="0070C0"/>
                <w:lang w:val="en-US" w:eastAsia="zh-CN"/>
              </w:rPr>
            </w:pPr>
            <w:r w:rsidRPr="0033615B">
              <w:rPr>
                <w:rFonts w:eastAsiaTheme="minorEastAsia"/>
                <w:color w:val="0070C0"/>
                <w:lang w:val="en-US" w:eastAsia="zh-CN"/>
              </w:rPr>
              <w:t>Issue 1-2: Mechanism when duty cycle capability parameters are absent</w:t>
            </w:r>
          </w:p>
          <w:p w:rsidR="00EC70B9" w:rsidRPr="0033615B" w:rsidRDefault="00EC70B9" w:rsidP="004B1F8A">
            <w:pPr>
              <w:spacing w:after="120"/>
              <w:rPr>
                <w:rFonts w:eastAsiaTheme="minorEastAsia"/>
                <w:color w:val="0070C0"/>
                <w:lang w:val="en-US" w:eastAsia="zh-CN"/>
              </w:rPr>
            </w:pPr>
            <w:r>
              <w:rPr>
                <w:rFonts w:eastAsiaTheme="minorEastAsia"/>
                <w:color w:val="0070C0"/>
                <w:lang w:val="en-US" w:eastAsia="zh-CN"/>
              </w:rPr>
              <w:t>Support Option 2 since anyway it is an optional solution.</w:t>
            </w:r>
          </w:p>
          <w:p w:rsidR="004B1F8A" w:rsidRDefault="004B1F8A" w:rsidP="004B1F8A">
            <w:pPr>
              <w:spacing w:after="120"/>
              <w:rPr>
                <w:rFonts w:eastAsiaTheme="minorEastAsia"/>
                <w:color w:val="0070C0"/>
                <w:lang w:val="en-US" w:eastAsia="zh-CN"/>
              </w:rPr>
            </w:pPr>
            <w:r w:rsidRPr="0033615B">
              <w:rPr>
                <w:rFonts w:eastAsiaTheme="minorEastAsia"/>
                <w:color w:val="0070C0"/>
                <w:lang w:val="en-US" w:eastAsia="zh-CN"/>
              </w:rPr>
              <w:t>Issue 1-3: Mechanism when the UL EN-DC scheduling exceeds the UE duty cycle capability</w:t>
            </w:r>
          </w:p>
          <w:p w:rsidR="00EC70B9" w:rsidRPr="00F7781C" w:rsidRDefault="00EC70B9" w:rsidP="004B1F8A">
            <w:pPr>
              <w:spacing w:after="120"/>
              <w:rPr>
                <w:rFonts w:eastAsiaTheme="minorEastAsia"/>
                <w:b/>
                <w:color w:val="0070C0"/>
                <w:lang w:val="en-US" w:eastAsia="zh-CN"/>
              </w:rPr>
            </w:pPr>
            <w:r>
              <w:rPr>
                <w:rFonts w:eastAsiaTheme="minorEastAsia"/>
                <w:color w:val="0070C0"/>
                <w:lang w:val="en-US" w:eastAsia="zh-CN"/>
              </w:rPr>
              <w:t>Prefer Option 1 as an explicit method to comply with the requirement.</w:t>
            </w:r>
          </w:p>
        </w:tc>
      </w:tr>
      <w:tr w:rsidR="007E20BA" w:rsidRPr="00C946F5">
        <w:tc>
          <w:tcPr>
            <w:tcW w:w="1538" w:type="dxa"/>
          </w:tcPr>
          <w:p w:rsidR="007E20BA" w:rsidRDefault="007E20BA" w:rsidP="009E05A6">
            <w:pPr>
              <w:spacing w:after="120"/>
              <w:rPr>
                <w:rFonts w:eastAsia="Malgun Gothic"/>
                <w:color w:val="0070C0"/>
                <w:lang w:val="en-US" w:eastAsia="ko-KR"/>
              </w:rPr>
            </w:pPr>
            <w:r>
              <w:rPr>
                <w:rFonts w:eastAsia="Malgun Gothic"/>
                <w:color w:val="0070C0"/>
                <w:lang w:val="en-US" w:eastAsia="ko-KR"/>
              </w:rPr>
              <w:t>Huawei, HiSilicon</w:t>
            </w:r>
          </w:p>
        </w:tc>
        <w:tc>
          <w:tcPr>
            <w:tcW w:w="8319" w:type="dxa"/>
          </w:tcPr>
          <w:p w:rsidR="007E20BA" w:rsidRPr="00BF2373" w:rsidRDefault="007E20BA" w:rsidP="007E20BA">
            <w:pPr>
              <w:spacing w:after="120"/>
              <w:rPr>
                <w:rFonts w:eastAsiaTheme="minorEastAsia"/>
                <w:color w:val="0070C0"/>
                <w:lang w:val="en-US" w:eastAsia="zh-CN"/>
              </w:rPr>
            </w:pPr>
            <w:r w:rsidRPr="008A47CF">
              <w:rPr>
                <w:rFonts w:eastAsiaTheme="minorEastAsia"/>
                <w:b/>
                <w:color w:val="0070C0"/>
                <w:lang w:val="en-US" w:eastAsia="zh-CN"/>
              </w:rPr>
              <w:t>Issue 1-1:</w:t>
            </w:r>
            <w:r w:rsidRPr="00BF2373">
              <w:rPr>
                <w:rFonts w:eastAsiaTheme="minorEastAsia"/>
                <w:color w:val="0070C0"/>
                <w:lang w:val="en-US" w:eastAsia="zh-CN"/>
              </w:rPr>
              <w:t xml:space="preserve"> Solution for ENDC FDD+TDD PC2</w:t>
            </w:r>
          </w:p>
          <w:p w:rsidR="008A47CF" w:rsidRDefault="007E20BA" w:rsidP="004B1F8A">
            <w:pPr>
              <w:spacing w:after="120"/>
              <w:rPr>
                <w:rFonts w:eastAsiaTheme="minorEastAsia"/>
                <w:color w:val="0070C0"/>
                <w:lang w:val="en-US" w:eastAsia="zh-CN"/>
              </w:rPr>
            </w:pPr>
            <w:r>
              <w:rPr>
                <w:rFonts w:eastAsiaTheme="minorEastAsia"/>
                <w:color w:val="0070C0"/>
                <w:lang w:val="en-US" w:eastAsia="zh-CN"/>
              </w:rPr>
              <w:t>Option 1 and option 2 can</w:t>
            </w:r>
            <w:r>
              <w:rPr>
                <w:rFonts w:eastAsiaTheme="minorEastAsia" w:hint="eastAsia"/>
                <w:color w:val="0070C0"/>
                <w:lang w:val="en-US" w:eastAsia="zh-CN"/>
              </w:rPr>
              <w:t xml:space="preserve"> </w:t>
            </w:r>
            <w:r>
              <w:rPr>
                <w:rFonts w:eastAsiaTheme="minorEastAsia"/>
                <w:color w:val="0070C0"/>
                <w:lang w:val="en-US" w:eastAsia="zh-CN"/>
              </w:rPr>
              <w:t>be considered together. The common understanding is that dutycycle solution is an optional SAR solution</w:t>
            </w:r>
            <w:r w:rsidR="008A47CF">
              <w:rPr>
                <w:rFonts w:eastAsiaTheme="minorEastAsia"/>
                <w:color w:val="0070C0"/>
                <w:lang w:val="en-US" w:eastAsia="zh-CN"/>
              </w:rPr>
              <w:t xml:space="preserve">, the controversial issue is when the capability is absent and when the UL scheduling exceeds the reported dutycycle, what’s the supposed UE behavior or SAR solution. </w:t>
            </w:r>
          </w:p>
          <w:p w:rsidR="007E20BA" w:rsidRDefault="008A47CF" w:rsidP="004B1F8A">
            <w:pPr>
              <w:spacing w:after="120"/>
              <w:rPr>
                <w:rFonts w:eastAsiaTheme="minorEastAsia"/>
                <w:color w:val="0070C0"/>
                <w:lang w:val="en-US" w:eastAsia="zh-CN"/>
              </w:rPr>
            </w:pPr>
            <w:r>
              <w:rPr>
                <w:rFonts w:eastAsiaTheme="minorEastAsia"/>
                <w:color w:val="0070C0"/>
                <w:lang w:val="en-US" w:eastAsia="zh-CN"/>
              </w:rPr>
              <w:t xml:space="preserve">Since the capability is introduced in Rel-16, however, the EN-DC HPUE can be release independent from Rel-15, in that sense, UE based SAR solution (e.g. P-MPR) can always be used if no capability is reported. </w:t>
            </w:r>
          </w:p>
          <w:p w:rsidR="00CE59B6" w:rsidRDefault="00CE59B6" w:rsidP="004B1F8A">
            <w:pPr>
              <w:spacing w:after="120"/>
              <w:rPr>
                <w:rFonts w:eastAsiaTheme="minorEastAsia"/>
                <w:color w:val="0070C0"/>
                <w:lang w:val="en-US" w:eastAsia="zh-CN"/>
              </w:rPr>
            </w:pPr>
            <w:r>
              <w:rPr>
                <w:rFonts w:eastAsiaTheme="minorEastAsia"/>
                <w:color w:val="0070C0"/>
                <w:lang w:val="en-US" w:eastAsia="zh-CN"/>
              </w:rPr>
              <w:t>We know that the dutycycle based solution is just an SAR enhancement solution, and P-MPR is used for certain SAR limited scenarios, it is noted that UE may not always work at SAR limited scenario, in such case, the output power should not be limited by the solutions specific to comply with SAR requirement. “Blind scheme” is not like other solutions, since it limits the average total output power within 23dBm if that is considered as a baseline solution, which may not be considered a SAR enhancement solution compared to the UE based solution in Rel-15.</w:t>
            </w:r>
          </w:p>
          <w:p w:rsidR="007E20BA" w:rsidRDefault="007E20BA" w:rsidP="007E20BA">
            <w:pPr>
              <w:spacing w:after="120"/>
              <w:rPr>
                <w:rFonts w:eastAsiaTheme="minorEastAsia"/>
                <w:color w:val="0070C0"/>
                <w:lang w:val="en-US" w:eastAsia="zh-CN"/>
              </w:rPr>
            </w:pPr>
            <w:r w:rsidRPr="008A47CF">
              <w:rPr>
                <w:rFonts w:eastAsiaTheme="minorEastAsia"/>
                <w:b/>
                <w:color w:val="0070C0"/>
                <w:lang w:val="en-US" w:eastAsia="zh-CN"/>
              </w:rPr>
              <w:t>Issue 1-2</w:t>
            </w:r>
            <w:r w:rsidRPr="00BF2373">
              <w:rPr>
                <w:rFonts w:eastAsiaTheme="minorEastAsia"/>
                <w:color w:val="0070C0"/>
                <w:lang w:val="en-US" w:eastAsia="zh-CN"/>
              </w:rPr>
              <w:t>: Mechanism when duty cycle capability parameters are absent</w:t>
            </w:r>
          </w:p>
          <w:p w:rsidR="007E20BA" w:rsidRDefault="008A47CF" w:rsidP="004B1F8A">
            <w:pPr>
              <w:spacing w:after="120"/>
              <w:rPr>
                <w:rFonts w:eastAsiaTheme="minorEastAsia"/>
                <w:color w:val="0070C0"/>
                <w:lang w:val="en-US" w:eastAsia="zh-CN"/>
              </w:rPr>
            </w:pPr>
            <w:r>
              <w:rPr>
                <w:rFonts w:eastAsiaTheme="minorEastAsia"/>
                <w:color w:val="0070C0"/>
                <w:lang w:val="en-US" w:eastAsia="zh-CN"/>
              </w:rPr>
              <w:t>Option 2, i.e. UE-based SAR solution can always be used. On top of that, default dutycycle can be considered</w:t>
            </w:r>
            <w:r w:rsidR="008F42D3">
              <w:rPr>
                <w:rFonts w:eastAsiaTheme="minorEastAsia"/>
                <w:color w:val="0070C0"/>
                <w:lang w:val="en-US" w:eastAsia="zh-CN"/>
              </w:rPr>
              <w:t xml:space="preserve"> as well</w:t>
            </w:r>
            <w:r>
              <w:rPr>
                <w:rFonts w:eastAsiaTheme="minorEastAsia"/>
                <w:color w:val="0070C0"/>
                <w:lang w:val="en-US" w:eastAsia="zh-CN"/>
              </w:rPr>
              <w:t xml:space="preserve">, which is aligned with TDD-TDD EN-DC HPUE and can be considered as alternative solution. </w:t>
            </w:r>
          </w:p>
          <w:p w:rsidR="007E20BA" w:rsidRDefault="007E20BA" w:rsidP="007E20BA">
            <w:pPr>
              <w:spacing w:after="120"/>
              <w:rPr>
                <w:rFonts w:eastAsiaTheme="minorEastAsia"/>
                <w:color w:val="0070C0"/>
                <w:lang w:val="en-US" w:eastAsia="zh-CN"/>
              </w:rPr>
            </w:pPr>
            <w:r w:rsidRPr="008A47CF">
              <w:rPr>
                <w:rFonts w:eastAsiaTheme="minorEastAsia"/>
                <w:b/>
                <w:color w:val="0070C0"/>
                <w:lang w:val="en-US" w:eastAsia="zh-CN"/>
              </w:rPr>
              <w:t>Issue 1-3</w:t>
            </w:r>
            <w:r w:rsidRPr="00BF2373">
              <w:rPr>
                <w:rFonts w:eastAsiaTheme="minorEastAsia"/>
                <w:color w:val="0070C0"/>
                <w:lang w:val="en-US" w:eastAsia="zh-CN"/>
              </w:rPr>
              <w:t>: Mechanism when the UL EN-DC scheduling exceeds the UE duty cycle capability</w:t>
            </w:r>
          </w:p>
          <w:p w:rsidR="007E20BA" w:rsidRDefault="008A47CF" w:rsidP="004B1F8A">
            <w:pPr>
              <w:spacing w:after="120"/>
              <w:rPr>
                <w:rFonts w:eastAsiaTheme="minorEastAsia"/>
                <w:color w:val="0070C0"/>
                <w:lang w:val="en-US" w:eastAsia="zh-CN"/>
              </w:rPr>
            </w:pPr>
            <w:r>
              <w:rPr>
                <w:rFonts w:eastAsiaTheme="minorEastAsia"/>
                <w:color w:val="0070C0"/>
                <w:lang w:val="en-US" w:eastAsia="zh-CN"/>
              </w:rPr>
              <w:t>Option 1. In Rel-16 we can simply consider to fall back to PC3, but as discussed in RAN plenary, some enhancement for power class fallback is expected to be further studied in Rel-17.</w:t>
            </w:r>
          </w:p>
          <w:p w:rsidR="007E20BA" w:rsidRPr="007E20BA" w:rsidRDefault="007E20BA" w:rsidP="004B1F8A">
            <w:pPr>
              <w:spacing w:after="120"/>
              <w:rPr>
                <w:rFonts w:eastAsiaTheme="minorEastAsia"/>
                <w:color w:val="0070C0"/>
                <w:lang w:val="en-US" w:eastAsia="zh-CN"/>
              </w:rPr>
            </w:pPr>
          </w:p>
        </w:tc>
      </w:tr>
      <w:tr w:rsidR="00C9097B" w:rsidRPr="00C946F5">
        <w:tc>
          <w:tcPr>
            <w:tcW w:w="1538" w:type="dxa"/>
          </w:tcPr>
          <w:p w:rsidR="00C9097B" w:rsidRPr="0033615B" w:rsidRDefault="00C9097B" w:rsidP="00C9097B">
            <w:pPr>
              <w:spacing w:after="120"/>
              <w:rPr>
                <w:rFonts w:eastAsia="Malgun Gothic"/>
                <w:color w:val="0070C0"/>
                <w:lang w:eastAsia="ko-KR"/>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19" w:type="dxa"/>
          </w:tcPr>
          <w:p w:rsidR="00C9097B" w:rsidRDefault="00C9097B" w:rsidP="00C9097B">
            <w:pPr>
              <w:rPr>
                <w:b/>
                <w:color w:val="0070C0"/>
                <w:u w:val="single"/>
                <w:lang w:eastAsia="ko-KR"/>
              </w:rPr>
            </w:pPr>
            <w:r>
              <w:rPr>
                <w:b/>
                <w:color w:val="0070C0"/>
                <w:u w:val="single"/>
                <w:lang w:eastAsia="ko-KR"/>
              </w:rPr>
              <w:t>Issue 1-1: Solution for ENDC FDD+TDD PC2</w:t>
            </w:r>
          </w:p>
          <w:p w:rsidR="00C9097B" w:rsidRPr="00E16AED" w:rsidRDefault="00C9097B" w:rsidP="00C9097B">
            <w:pPr>
              <w:overflowPunct/>
              <w:autoSpaceDE/>
              <w:autoSpaceDN/>
              <w:adjustRightInd/>
              <w:spacing w:after="120"/>
              <w:textAlignment w:val="auto"/>
              <w:rPr>
                <w:color w:val="0070C0"/>
                <w:szCs w:val="24"/>
                <w:lang w:eastAsia="zh-CN"/>
              </w:rPr>
            </w:pPr>
            <w:r>
              <w:rPr>
                <w:color w:val="0070C0"/>
                <w:szCs w:val="24"/>
                <w:lang w:eastAsia="zh-CN"/>
              </w:rPr>
              <w:t>Option 2.</w:t>
            </w:r>
          </w:p>
          <w:p w:rsidR="00C9097B" w:rsidRDefault="00C9097B" w:rsidP="00C9097B">
            <w:pPr>
              <w:rPr>
                <w:b/>
                <w:color w:val="0070C0"/>
                <w:u w:val="single"/>
                <w:lang w:eastAsia="ko-KR"/>
              </w:rPr>
            </w:pPr>
            <w:r>
              <w:rPr>
                <w:b/>
                <w:color w:val="0070C0"/>
                <w:u w:val="single"/>
                <w:lang w:eastAsia="ko-KR"/>
              </w:rPr>
              <w:t>Issue 1-2: Mechanism when duty cycle capability parameters are absent</w:t>
            </w:r>
          </w:p>
          <w:p w:rsidR="00C9097B" w:rsidRPr="00221239" w:rsidRDefault="00C9097B" w:rsidP="00C9097B">
            <w:pPr>
              <w:rPr>
                <w:b/>
                <w:color w:val="0070C0"/>
                <w:u w:val="single"/>
                <w:lang w:eastAsia="ko-KR"/>
              </w:rPr>
            </w:pPr>
            <w:r>
              <w:rPr>
                <w:rFonts w:hint="eastAsia"/>
                <w:color w:val="0070C0"/>
                <w:szCs w:val="24"/>
                <w:lang w:eastAsia="zh-CN"/>
              </w:rPr>
              <w:t>O</w:t>
            </w:r>
            <w:r>
              <w:rPr>
                <w:color w:val="0070C0"/>
                <w:szCs w:val="24"/>
                <w:lang w:eastAsia="zh-CN"/>
              </w:rPr>
              <w:t>ption 2.</w:t>
            </w:r>
          </w:p>
          <w:p w:rsidR="00C9097B" w:rsidRDefault="00C9097B" w:rsidP="00C9097B">
            <w:pPr>
              <w:rPr>
                <w:b/>
                <w:color w:val="0070C0"/>
                <w:u w:val="single"/>
                <w:lang w:eastAsia="ko-KR"/>
              </w:rPr>
            </w:pPr>
            <w:r>
              <w:rPr>
                <w:b/>
                <w:color w:val="0070C0"/>
                <w:u w:val="single"/>
                <w:lang w:eastAsia="ko-KR"/>
              </w:rPr>
              <w:t>Issue 1-3: Mechanism when the UL EN-DC scheduling exceeds the UE duty cycle capability</w:t>
            </w:r>
          </w:p>
          <w:p w:rsidR="00C9097B" w:rsidRPr="008A47CF" w:rsidRDefault="00C9097B" w:rsidP="00C9097B">
            <w:pPr>
              <w:spacing w:after="120"/>
              <w:rPr>
                <w:rFonts w:eastAsiaTheme="minorEastAsia"/>
                <w:b/>
                <w:color w:val="0070C0"/>
                <w:lang w:val="en-US" w:eastAsia="zh-CN"/>
              </w:rPr>
            </w:pPr>
            <w:r>
              <w:rPr>
                <w:rFonts w:eastAsiaTheme="minorEastAsia" w:hint="eastAsia"/>
                <w:color w:val="0070C0"/>
                <w:lang w:eastAsia="zh-CN"/>
              </w:rPr>
              <w:t>O</w:t>
            </w:r>
            <w:r>
              <w:rPr>
                <w:rFonts w:eastAsiaTheme="minorEastAsia"/>
                <w:color w:val="0070C0"/>
                <w:lang w:eastAsia="zh-CN"/>
              </w:rPr>
              <w:t>ption 1.</w:t>
            </w:r>
          </w:p>
        </w:tc>
      </w:tr>
      <w:tr w:rsidR="00E93626" w:rsidRPr="00C946F5">
        <w:tc>
          <w:tcPr>
            <w:tcW w:w="1538" w:type="dxa"/>
          </w:tcPr>
          <w:p w:rsidR="00E93626" w:rsidRDefault="00E93626" w:rsidP="00E93626">
            <w:pPr>
              <w:spacing w:after="120"/>
              <w:rPr>
                <w:rFonts w:eastAsiaTheme="minorEastAsia"/>
                <w:color w:val="0070C0"/>
                <w:lang w:val="en-US" w:eastAsia="zh-CN"/>
              </w:rPr>
            </w:pPr>
            <w:r>
              <w:rPr>
                <w:rFonts w:eastAsiaTheme="minorEastAsia"/>
                <w:color w:val="0070C0"/>
                <w:lang w:val="en-US" w:eastAsia="zh-CN"/>
              </w:rPr>
              <w:t>Nokia</w:t>
            </w:r>
          </w:p>
        </w:tc>
        <w:tc>
          <w:tcPr>
            <w:tcW w:w="8319" w:type="dxa"/>
          </w:tcPr>
          <w:p w:rsidR="00E93626" w:rsidRDefault="00E93626" w:rsidP="00E9362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w:t>
            </w:r>
          </w:p>
          <w:p w:rsidR="00E93626" w:rsidRDefault="00E93626" w:rsidP="00E93626">
            <w:pPr>
              <w:spacing w:after="120"/>
              <w:rPr>
                <w:rFonts w:eastAsiaTheme="minorEastAsia"/>
                <w:color w:val="0070C0"/>
                <w:lang w:val="en-US" w:eastAsia="zh-CN"/>
              </w:rPr>
            </w:pPr>
            <w:r>
              <w:rPr>
                <w:rFonts w:eastAsiaTheme="minorEastAsia"/>
                <w:color w:val="0070C0"/>
                <w:lang w:val="en-US" w:eastAsia="zh-CN"/>
              </w:rPr>
              <w:t xml:space="preserve">Firstly, whichever solution is selected, we should introduce not partial but rather completed solution. </w:t>
            </w:r>
          </w:p>
          <w:p w:rsidR="00E93626" w:rsidRDefault="00E93626" w:rsidP="00E93626">
            <w:pPr>
              <w:spacing w:after="120"/>
              <w:rPr>
                <w:rFonts w:eastAsiaTheme="minorEastAsia"/>
                <w:color w:val="0070C0"/>
                <w:lang w:val="en-US" w:eastAsia="zh-CN"/>
              </w:rPr>
            </w:pPr>
            <w:r>
              <w:rPr>
                <w:rFonts w:eastAsiaTheme="minorEastAsia"/>
                <w:color w:val="0070C0"/>
                <w:lang w:val="en-US" w:eastAsia="zh-CN"/>
              </w:rPr>
              <w:t>Secondary, we do not need to discuss what the baseline solution is. Regardless of the outcome of discussion on blind scheme and duty cycle, UE based (P-MPR) solution shall be allowed when we introduce FDD-TDD EN-DC PC2 requirements. In order to clarify this, just agree with the following as the 1</w:t>
            </w:r>
            <w:r w:rsidRPr="00172D46">
              <w:rPr>
                <w:rFonts w:eastAsiaTheme="minorEastAsia"/>
                <w:color w:val="0070C0"/>
                <w:vertAlign w:val="superscript"/>
                <w:lang w:val="en-US" w:eastAsia="zh-CN"/>
              </w:rPr>
              <w:t>st</w:t>
            </w:r>
            <w:r>
              <w:rPr>
                <w:rFonts w:eastAsiaTheme="minorEastAsia"/>
                <w:color w:val="0070C0"/>
                <w:lang w:val="en-US" w:eastAsia="zh-CN"/>
              </w:rPr>
              <w:t xml:space="preserve"> step.</w:t>
            </w:r>
          </w:p>
          <w:p w:rsidR="00E93626" w:rsidRPr="005C348B" w:rsidRDefault="00E93626" w:rsidP="00E93626">
            <w:pPr>
              <w:spacing w:after="120"/>
              <w:ind w:left="284"/>
              <w:rPr>
                <w:rFonts w:eastAsiaTheme="minorEastAsia"/>
                <w:b/>
                <w:bCs/>
                <w:color w:val="0070C0"/>
                <w:lang w:val="en-US" w:eastAsia="zh-CN"/>
              </w:rPr>
            </w:pPr>
            <w:r w:rsidRPr="005C348B">
              <w:rPr>
                <w:rFonts w:eastAsiaTheme="minorEastAsia"/>
                <w:b/>
                <w:bCs/>
                <w:color w:val="0070C0"/>
                <w:lang w:val="en-US" w:eastAsia="zh-CN"/>
              </w:rPr>
              <w:t xml:space="preserve">At least </w:t>
            </w:r>
            <w:r>
              <w:rPr>
                <w:rFonts w:eastAsiaTheme="minorEastAsia"/>
                <w:b/>
                <w:bCs/>
                <w:color w:val="0070C0"/>
                <w:lang w:val="en-US" w:eastAsia="zh-CN"/>
              </w:rPr>
              <w:t xml:space="preserve">RAN4 has one solution of </w:t>
            </w:r>
            <w:r w:rsidRPr="005C348B">
              <w:rPr>
                <w:rFonts w:eastAsiaTheme="minorEastAsia"/>
                <w:b/>
                <w:bCs/>
                <w:color w:val="0070C0"/>
                <w:lang w:val="en-US" w:eastAsia="zh-CN"/>
              </w:rPr>
              <w:t>UE based (P-MPR) for FDD-TDD EN-DC PC2.</w:t>
            </w:r>
          </w:p>
          <w:p w:rsidR="00E93626" w:rsidRDefault="00E93626" w:rsidP="00E93626">
            <w:pPr>
              <w:spacing w:after="120"/>
              <w:ind w:left="284"/>
              <w:rPr>
                <w:rFonts w:eastAsiaTheme="minorEastAsia"/>
                <w:b/>
                <w:bCs/>
                <w:color w:val="0070C0"/>
                <w:lang w:val="en-US" w:eastAsia="zh-CN"/>
              </w:rPr>
            </w:pPr>
            <w:r w:rsidRPr="005C348B">
              <w:rPr>
                <w:rFonts w:eastAsiaTheme="minorEastAsia"/>
                <w:b/>
                <w:bCs/>
                <w:color w:val="0070C0"/>
                <w:lang w:val="en-US" w:eastAsia="zh-CN"/>
              </w:rPr>
              <w:t>In addition to the above, other solution(s) can be introduced according to the outcome of the discussion in RAN4#96-e.</w:t>
            </w:r>
          </w:p>
          <w:p w:rsidR="00E93626" w:rsidRDefault="00E93626" w:rsidP="00E93626">
            <w:pPr>
              <w:spacing w:after="120"/>
              <w:ind w:left="284"/>
              <w:rPr>
                <w:rFonts w:eastAsiaTheme="minorEastAsia"/>
                <w:color w:val="0070C0"/>
                <w:lang w:val="en-US" w:eastAsia="zh-CN"/>
              </w:rPr>
            </w:pPr>
            <w:r>
              <w:rPr>
                <w:rFonts w:eastAsiaTheme="minorEastAsia"/>
                <w:b/>
                <w:bCs/>
                <w:color w:val="0070C0"/>
                <w:lang w:val="en-US" w:eastAsia="zh-CN"/>
              </w:rPr>
              <w:t>Even if RAN4 cannot agree with any solutions other than UE based(P-MPR) solution, RAN4 can complete the WI.</w:t>
            </w:r>
          </w:p>
          <w:p w:rsidR="00E93626" w:rsidRDefault="00E93626" w:rsidP="00E93626">
            <w:pPr>
              <w:spacing w:after="120"/>
              <w:rPr>
                <w:rFonts w:eastAsiaTheme="minorEastAsia"/>
                <w:color w:val="0070C0"/>
                <w:lang w:val="en-US" w:eastAsia="zh-CN"/>
              </w:rPr>
            </w:pPr>
            <w:r>
              <w:rPr>
                <w:color w:val="0070C0"/>
                <w:szCs w:val="24"/>
                <w:lang w:eastAsia="zh-CN"/>
              </w:rPr>
              <w:t xml:space="preserve">Thirdly, </w:t>
            </w:r>
            <w:r>
              <w:rPr>
                <w:rFonts w:eastAsiaTheme="minorEastAsia"/>
                <w:color w:val="0070C0"/>
                <w:lang w:eastAsia="zh-CN"/>
              </w:rPr>
              <w:t xml:space="preserve">option 3a proposed in </w:t>
            </w:r>
            <w:r w:rsidRPr="005460E6">
              <w:rPr>
                <w:rFonts w:eastAsiaTheme="minorEastAsia"/>
                <w:color w:val="0070C0"/>
                <w:lang w:eastAsia="zh-CN"/>
              </w:rPr>
              <w:t>R4-2010308</w:t>
            </w:r>
            <w:r>
              <w:rPr>
                <w:rFonts w:eastAsiaTheme="minorEastAsia"/>
                <w:color w:val="0070C0"/>
                <w:lang w:eastAsia="zh-CN"/>
              </w:rPr>
              <w:t xml:space="preserve"> may be one of the ways to reduce complexity of blind scheme. For this purpose, if our understanding is correct, we do not need to limit FDD power range as mentioned in </w:t>
            </w:r>
            <w:r w:rsidRPr="005460E6">
              <w:rPr>
                <w:rFonts w:eastAsiaTheme="minorEastAsia"/>
                <w:color w:val="0070C0"/>
                <w:lang w:eastAsia="zh-CN"/>
              </w:rPr>
              <w:t>R4-2010308</w:t>
            </w:r>
            <w:r>
              <w:rPr>
                <w:rFonts w:eastAsiaTheme="minorEastAsia"/>
                <w:color w:val="0070C0"/>
                <w:lang w:eastAsia="zh-CN"/>
              </w:rPr>
              <w:t>. If we limit available u</w:t>
            </w:r>
            <w:r w:rsidRPr="00523C83">
              <w:rPr>
                <w:rFonts w:eastAsiaTheme="minorEastAsia"/>
                <w:color w:val="0070C0"/>
                <w:vertAlign w:val="subscript"/>
                <w:lang w:eastAsia="zh-CN"/>
              </w:rPr>
              <w:t>D</w:t>
            </w:r>
            <w:r>
              <w:rPr>
                <w:rFonts w:eastAsiaTheme="minorEastAsia"/>
                <w:color w:val="0070C0"/>
                <w:lang w:eastAsia="zh-CN"/>
              </w:rPr>
              <w:t>, the meaningful power range for FDD power is automatically determined. For instance, if u</w:t>
            </w:r>
            <w:r w:rsidRPr="00523C83">
              <w:rPr>
                <w:rFonts w:eastAsiaTheme="minorEastAsia"/>
                <w:color w:val="0070C0"/>
                <w:vertAlign w:val="subscript"/>
                <w:lang w:eastAsia="zh-CN"/>
              </w:rPr>
              <w:t>D</w:t>
            </w:r>
            <w:r>
              <w:rPr>
                <w:rFonts w:eastAsiaTheme="minorEastAsia"/>
                <w:color w:val="0070C0"/>
                <w:lang w:eastAsia="zh-CN"/>
              </w:rPr>
              <w:t xml:space="preserve"> =0.1 is selected, meaningful power for FDD is down to 22.5dBm. Then, any lower power than 22.5dBm such that 22.4, 22.3dBm, etc. is set, the total power is capped by 26dBm. Thus, if we go with this approach, better to focus on not both FDD power range and u</w:t>
            </w:r>
            <w:r w:rsidRPr="00523C83">
              <w:rPr>
                <w:rFonts w:eastAsiaTheme="minorEastAsia"/>
                <w:color w:val="0070C0"/>
                <w:vertAlign w:val="subscript"/>
                <w:lang w:eastAsia="zh-CN"/>
              </w:rPr>
              <w:t>D</w:t>
            </w:r>
            <w:r>
              <w:rPr>
                <w:rFonts w:eastAsiaTheme="minorEastAsia"/>
                <w:color w:val="0070C0"/>
                <w:lang w:eastAsia="zh-CN"/>
              </w:rPr>
              <w:t xml:space="preserve"> but rather u</w:t>
            </w:r>
            <w:r w:rsidRPr="00523C83">
              <w:rPr>
                <w:rFonts w:eastAsiaTheme="minorEastAsia"/>
                <w:color w:val="0070C0"/>
                <w:vertAlign w:val="subscript"/>
                <w:lang w:eastAsia="zh-CN"/>
              </w:rPr>
              <w:t>D</w:t>
            </w:r>
            <w:r>
              <w:rPr>
                <w:rFonts w:eastAsiaTheme="minorEastAsia"/>
                <w:color w:val="0070C0"/>
                <w:lang w:eastAsia="zh-CN"/>
              </w:rPr>
              <w:t xml:space="preserve"> only.</w:t>
            </w:r>
          </w:p>
          <w:p w:rsidR="00E93626" w:rsidRDefault="00E93626" w:rsidP="00E9362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E93626" w:rsidRDefault="00E93626" w:rsidP="00E93626">
            <w:pPr>
              <w:spacing w:after="120"/>
              <w:rPr>
                <w:rFonts w:eastAsiaTheme="minorEastAsia"/>
                <w:color w:val="0070C0"/>
                <w:lang w:val="en-US" w:eastAsia="zh-CN"/>
              </w:rPr>
            </w:pPr>
            <w:r>
              <w:rPr>
                <w:rFonts w:eastAsiaTheme="minorEastAsia"/>
                <w:color w:val="0070C0"/>
                <w:lang w:val="en-US" w:eastAsia="zh-CN"/>
              </w:rPr>
              <w:t>In case this solution is selected, the most conservative parameters are set.</w:t>
            </w:r>
          </w:p>
          <w:p w:rsidR="00E93626" w:rsidRDefault="00E93626" w:rsidP="00E93626">
            <w:pPr>
              <w:spacing w:after="120"/>
              <w:rPr>
                <w:rFonts w:eastAsiaTheme="minorEastAsia"/>
                <w:color w:val="0070C0"/>
                <w:lang w:val="en-US" w:eastAsia="zh-CN"/>
              </w:rPr>
            </w:pPr>
            <w:r>
              <w:rPr>
                <w:rFonts w:eastAsiaTheme="minorEastAsia"/>
                <w:color w:val="0070C0"/>
                <w:lang w:val="en-US" w:eastAsia="zh-CN"/>
              </w:rPr>
              <w:t>Option 2 is not the option we take. UE based solution is independent from duty cycle capability, though we understand that in practice, the ratio would affect when and how much P-MPR is used.</w:t>
            </w:r>
          </w:p>
          <w:p w:rsidR="00E93626" w:rsidRDefault="00E93626" w:rsidP="00E93626">
            <w:pPr>
              <w:spacing w:after="120"/>
              <w:rPr>
                <w:rFonts w:eastAsiaTheme="minorEastAsia"/>
                <w:color w:val="0070C0"/>
                <w:lang w:val="en-US" w:eastAsia="zh-CN"/>
              </w:rPr>
            </w:pPr>
            <w:r>
              <w:rPr>
                <w:rFonts w:eastAsiaTheme="minorEastAsia"/>
                <w:color w:val="0070C0"/>
                <w:lang w:val="en-US" w:eastAsia="zh-CN"/>
              </w:rPr>
              <w:t>Option 3 is also not the option we take. It is better not to mix two solutions. This way makes solutions exclusive each other.</w:t>
            </w:r>
          </w:p>
          <w:p w:rsidR="00E93626" w:rsidRDefault="00E93626" w:rsidP="00E9362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rsidR="00E93626" w:rsidRDefault="00E93626" w:rsidP="00E93626">
            <w:pPr>
              <w:rPr>
                <w:b/>
                <w:color w:val="0070C0"/>
                <w:u w:val="single"/>
                <w:lang w:eastAsia="ko-KR"/>
              </w:rPr>
            </w:pPr>
            <w:r>
              <w:rPr>
                <w:rFonts w:eastAsiaTheme="minorEastAsia"/>
                <w:color w:val="0070C0"/>
                <w:lang w:val="en-US" w:eastAsia="zh-CN"/>
              </w:rPr>
              <w:t>We are afraid but this discussion is out of scope of this WI. It is not the way to spend time on this discussion.</w:t>
            </w:r>
          </w:p>
        </w:tc>
      </w:tr>
      <w:tr w:rsidR="00136A7C" w:rsidRPr="00C946F5">
        <w:tc>
          <w:tcPr>
            <w:tcW w:w="1538" w:type="dxa"/>
          </w:tcPr>
          <w:p w:rsidR="00136A7C" w:rsidRDefault="00136A7C" w:rsidP="00136A7C">
            <w:pPr>
              <w:spacing w:after="120"/>
              <w:rPr>
                <w:rFonts w:eastAsiaTheme="minorEastAsia"/>
                <w:color w:val="0070C0"/>
                <w:lang w:val="en-US" w:eastAsia="zh-CN"/>
              </w:rPr>
            </w:pPr>
            <w:r>
              <w:rPr>
                <w:rFonts w:eastAsiaTheme="minorEastAsia"/>
                <w:color w:val="0070C0"/>
                <w:lang w:val="en-US" w:eastAsia="zh-CN"/>
              </w:rPr>
              <w:t>Vodafone</w:t>
            </w:r>
          </w:p>
        </w:tc>
        <w:tc>
          <w:tcPr>
            <w:tcW w:w="8319" w:type="dxa"/>
          </w:tcPr>
          <w:p w:rsidR="00136A7C" w:rsidRDefault="00136A7C" w:rsidP="00136A7C">
            <w:pPr>
              <w:spacing w:after="120"/>
              <w:rPr>
                <w:rFonts w:eastAsiaTheme="minorEastAsia"/>
                <w:color w:val="0070C0"/>
                <w:lang w:val="en-US" w:eastAsia="zh-CN"/>
              </w:rPr>
            </w:pPr>
            <w:r>
              <w:rPr>
                <w:rFonts w:eastAsiaTheme="minorEastAsia"/>
                <w:color w:val="0070C0"/>
                <w:lang w:val="en-US" w:eastAsia="zh-CN"/>
              </w:rPr>
              <w:t>Issue 1-1: Option 3. It would be preferable not to waste available power and the ‘blind scheme’ appears to have little added complexity.</w:t>
            </w:r>
          </w:p>
          <w:p w:rsidR="00136A7C" w:rsidRDefault="00136A7C" w:rsidP="00136A7C">
            <w:pPr>
              <w:spacing w:after="120"/>
              <w:rPr>
                <w:rFonts w:eastAsiaTheme="minorEastAsia"/>
                <w:color w:val="0070C0"/>
                <w:lang w:val="en-US" w:eastAsia="zh-CN"/>
              </w:rPr>
            </w:pPr>
            <w:r>
              <w:rPr>
                <w:rFonts w:eastAsiaTheme="minorEastAsia"/>
                <w:color w:val="0070C0"/>
                <w:lang w:val="en-US" w:eastAsia="zh-CN"/>
              </w:rPr>
              <w:t>Issue 1-2: Option 3</w:t>
            </w:r>
          </w:p>
          <w:p w:rsidR="00136A7C" w:rsidRDefault="00136A7C" w:rsidP="00136A7C">
            <w:pPr>
              <w:spacing w:after="120"/>
              <w:rPr>
                <w:rFonts w:eastAsiaTheme="minorEastAsia"/>
                <w:color w:val="0070C0"/>
                <w:lang w:val="en-US" w:eastAsia="zh-CN"/>
              </w:rPr>
            </w:pPr>
            <w:r>
              <w:rPr>
                <w:rFonts w:eastAsiaTheme="minorEastAsia"/>
                <w:color w:val="0070C0"/>
                <w:lang w:val="en-US" w:eastAsia="zh-CN"/>
              </w:rPr>
              <w:t xml:space="preserve">Issue 1-3: Option 2 </w:t>
            </w:r>
          </w:p>
        </w:tc>
      </w:tr>
      <w:tr w:rsidR="000E6302" w:rsidRPr="00C946F5">
        <w:tc>
          <w:tcPr>
            <w:tcW w:w="1538" w:type="dxa"/>
          </w:tcPr>
          <w:p w:rsidR="000E6302" w:rsidRDefault="000E6302" w:rsidP="000E6302">
            <w:pPr>
              <w:spacing w:after="120"/>
              <w:rPr>
                <w:rFonts w:eastAsiaTheme="minorEastAsia"/>
                <w:color w:val="0070C0"/>
                <w:lang w:val="en-US" w:eastAsia="zh-CN"/>
              </w:rPr>
            </w:pPr>
            <w:r>
              <w:rPr>
                <w:color w:val="0070C0"/>
                <w:lang w:val="en-US" w:eastAsia="zh-CN"/>
              </w:rPr>
              <w:t>Apple</w:t>
            </w:r>
          </w:p>
        </w:tc>
        <w:tc>
          <w:tcPr>
            <w:tcW w:w="8319" w:type="dxa"/>
          </w:tcPr>
          <w:p w:rsidR="000E6302" w:rsidRDefault="000E6302" w:rsidP="000E6302">
            <w:pPr>
              <w:rPr>
                <w:color w:val="0070C0"/>
                <w:u w:val="single"/>
                <w:lang w:eastAsia="ko-KR"/>
              </w:rPr>
            </w:pPr>
            <w:r w:rsidRPr="0046354D">
              <w:rPr>
                <w:color w:val="0070C0"/>
                <w:u w:val="single"/>
                <w:lang w:eastAsia="ko-KR"/>
              </w:rPr>
              <w:t xml:space="preserve">Issue 1-1: </w:t>
            </w:r>
            <w:r>
              <w:rPr>
                <w:color w:val="0070C0"/>
                <w:u w:val="single"/>
                <w:lang w:eastAsia="ko-KR"/>
              </w:rPr>
              <w:t>Option 2</w:t>
            </w:r>
          </w:p>
          <w:p w:rsidR="000E6302" w:rsidRDefault="000E6302" w:rsidP="000E6302">
            <w:pPr>
              <w:rPr>
                <w:color w:val="0070C0"/>
                <w:u w:val="single"/>
                <w:lang w:eastAsia="ko-KR"/>
              </w:rPr>
            </w:pPr>
            <w:r>
              <w:rPr>
                <w:color w:val="0070C0"/>
                <w:u w:val="single"/>
                <w:lang w:eastAsia="ko-KR"/>
              </w:rPr>
              <w:t>Issue 1-2: Option 2</w:t>
            </w:r>
          </w:p>
          <w:p w:rsidR="000E6302" w:rsidRDefault="000E6302" w:rsidP="000E6302">
            <w:pPr>
              <w:spacing w:after="120"/>
              <w:rPr>
                <w:rFonts w:eastAsiaTheme="minorEastAsia"/>
                <w:color w:val="0070C0"/>
                <w:lang w:val="en-US" w:eastAsia="zh-CN"/>
              </w:rPr>
            </w:pPr>
            <w:r>
              <w:rPr>
                <w:color w:val="0070C0"/>
                <w:u w:val="single"/>
                <w:lang w:eastAsia="ko-KR"/>
              </w:rPr>
              <w:t>Issue 1-3: Our understanding is that power class fallback is defined only for the TDD-TDD case and is not applicable to FDD-TDD.</w:t>
            </w:r>
          </w:p>
        </w:tc>
      </w:tr>
      <w:tr w:rsidR="000E6302" w:rsidRPr="00C946F5">
        <w:tc>
          <w:tcPr>
            <w:tcW w:w="1538" w:type="dxa"/>
          </w:tcPr>
          <w:p w:rsidR="000E6302" w:rsidRDefault="000E6302" w:rsidP="000E630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Unicom</w:t>
            </w:r>
          </w:p>
        </w:tc>
        <w:tc>
          <w:tcPr>
            <w:tcW w:w="8319" w:type="dxa"/>
          </w:tcPr>
          <w:p w:rsidR="00340961" w:rsidRDefault="008D5572" w:rsidP="008D5572">
            <w:pPr>
              <w:rPr>
                <w:color w:val="0070C0"/>
                <w:lang w:eastAsia="zh-CN"/>
              </w:rPr>
            </w:pPr>
            <w:r w:rsidRPr="008D5572">
              <w:rPr>
                <w:b/>
                <w:color w:val="0070C0"/>
                <w:u w:val="single"/>
                <w:lang w:eastAsia="zh-CN"/>
              </w:rPr>
              <w:t xml:space="preserve">Issue 1-1: </w:t>
            </w:r>
            <w:r w:rsidRPr="0033615B">
              <w:rPr>
                <w:color w:val="0070C0"/>
                <w:lang w:eastAsia="zh-CN"/>
              </w:rPr>
              <w:t xml:space="preserve">Option 1 duty cycle reporting solution should be accepted as an optional enhancement on top of P-MPR. The ‘blind scheme’ in option 3 could be </w:t>
            </w:r>
            <w:r w:rsidR="00B058F0">
              <w:rPr>
                <w:color w:val="0070C0"/>
                <w:lang w:eastAsia="zh-CN"/>
              </w:rPr>
              <w:t>considered</w:t>
            </w:r>
            <w:r w:rsidRPr="0033615B">
              <w:rPr>
                <w:color w:val="0070C0"/>
                <w:lang w:eastAsia="zh-CN"/>
              </w:rPr>
              <w:t xml:space="preserve"> as an optional network-based </w:t>
            </w:r>
            <w:r w:rsidRPr="0033615B">
              <w:rPr>
                <w:color w:val="0070C0"/>
                <w:lang w:eastAsia="zh-CN"/>
              </w:rPr>
              <w:lastRenderedPageBreak/>
              <w:t>solution to control UE transmission power in LTE and NR</w:t>
            </w:r>
            <w:r w:rsidR="006737D8">
              <w:rPr>
                <w:color w:val="0070C0"/>
                <w:lang w:eastAsia="zh-CN"/>
              </w:rPr>
              <w:t xml:space="preserve"> </w:t>
            </w:r>
            <w:r w:rsidR="006737D8">
              <w:rPr>
                <w:rFonts w:hint="eastAsia"/>
                <w:color w:val="0070C0"/>
                <w:lang w:eastAsia="zh-CN"/>
              </w:rPr>
              <w:t>when</w:t>
            </w:r>
            <w:r w:rsidR="006737D8">
              <w:rPr>
                <w:color w:val="0070C0"/>
                <w:lang w:eastAsia="zh-CN"/>
              </w:rPr>
              <w:t xml:space="preserve"> duty cycle </w:t>
            </w:r>
            <w:r w:rsidR="00066648">
              <w:rPr>
                <w:color w:val="0070C0"/>
                <w:lang w:eastAsia="zh-CN"/>
              </w:rPr>
              <w:t xml:space="preserve">capability </w:t>
            </w:r>
            <w:r w:rsidR="006737D8">
              <w:rPr>
                <w:color w:val="0070C0"/>
                <w:lang w:eastAsia="zh-CN"/>
              </w:rPr>
              <w:t>parameters are absent</w:t>
            </w:r>
            <w:r w:rsidRPr="0033615B">
              <w:rPr>
                <w:color w:val="0070C0"/>
                <w:lang w:eastAsia="zh-CN"/>
              </w:rPr>
              <w:t>.</w:t>
            </w:r>
          </w:p>
          <w:p w:rsidR="008D5572" w:rsidRPr="008D5572" w:rsidRDefault="008D5572" w:rsidP="008D5572">
            <w:pPr>
              <w:rPr>
                <w:b/>
                <w:color w:val="0070C0"/>
                <w:u w:val="single"/>
                <w:lang w:eastAsia="zh-CN"/>
              </w:rPr>
            </w:pPr>
            <w:r w:rsidRPr="008D5572">
              <w:rPr>
                <w:b/>
                <w:color w:val="0070C0"/>
                <w:u w:val="single"/>
                <w:lang w:eastAsia="zh-CN"/>
              </w:rPr>
              <w:t xml:space="preserve">Issue 1-2: </w:t>
            </w:r>
            <w:r w:rsidRPr="0033615B">
              <w:rPr>
                <w:color w:val="0070C0"/>
                <w:lang w:eastAsia="zh-CN"/>
              </w:rPr>
              <w:t>Option 1 is preferable, as the default value sets could guarantee total P</w:t>
            </w:r>
            <w:r w:rsidRPr="0033615B">
              <w:rPr>
                <w:color w:val="0070C0"/>
                <w:vertAlign w:val="subscript"/>
                <w:lang w:eastAsia="zh-CN"/>
              </w:rPr>
              <w:t>ENDC</w:t>
            </w:r>
            <w:r w:rsidRPr="0033615B">
              <w:rPr>
                <w:color w:val="0070C0"/>
                <w:lang w:eastAsia="zh-CN"/>
              </w:rPr>
              <w:t xml:space="preserve"> of 26dBm. If duty cycle reporting solution is accepted as an optional enhancement solution.</w:t>
            </w:r>
            <w:r w:rsidR="0099189E">
              <w:t xml:space="preserve"> </w:t>
            </w:r>
            <w:r w:rsidR="0099189E" w:rsidRPr="0099189E">
              <w:rPr>
                <w:color w:val="0070C0"/>
                <w:lang w:eastAsia="zh-CN"/>
              </w:rPr>
              <w:t xml:space="preserve">Option 1 could be accepted as an optional solution for network side. </w:t>
            </w:r>
            <w:r w:rsidRPr="0033615B">
              <w:rPr>
                <w:color w:val="0070C0"/>
                <w:lang w:eastAsia="zh-CN"/>
              </w:rPr>
              <w:t xml:space="preserve"> However, UE could also adopt option 2.</w:t>
            </w:r>
          </w:p>
          <w:p w:rsidR="000E6302" w:rsidRDefault="008D5572">
            <w:pPr>
              <w:rPr>
                <w:b/>
                <w:color w:val="0070C0"/>
                <w:u w:val="single"/>
                <w:lang w:eastAsia="zh-CN"/>
              </w:rPr>
            </w:pPr>
            <w:r w:rsidRPr="008D5572">
              <w:rPr>
                <w:b/>
                <w:color w:val="0070C0"/>
                <w:u w:val="single"/>
                <w:lang w:eastAsia="zh-CN"/>
              </w:rPr>
              <w:t xml:space="preserve">Issue 1-3: </w:t>
            </w:r>
            <w:r w:rsidRPr="0033615B">
              <w:rPr>
                <w:color w:val="0070C0"/>
                <w:lang w:eastAsia="zh-CN"/>
              </w:rPr>
              <w:t>Option 1 is preferable. Other power fallback enhancement methods could be studied in R17.</w:t>
            </w:r>
          </w:p>
        </w:tc>
      </w:tr>
      <w:tr w:rsidR="008E2898" w:rsidRPr="00C946F5">
        <w:tc>
          <w:tcPr>
            <w:tcW w:w="1538" w:type="dxa"/>
          </w:tcPr>
          <w:p w:rsidR="008E2898" w:rsidRDefault="008E2898" w:rsidP="008E2898">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19" w:type="dxa"/>
          </w:tcPr>
          <w:p w:rsidR="008E2898" w:rsidRPr="007013C6" w:rsidRDefault="008E2898" w:rsidP="008E2898">
            <w:pPr>
              <w:spacing w:after="120"/>
              <w:rPr>
                <w:rFonts w:eastAsiaTheme="minorEastAsia"/>
                <w:color w:val="0070C0"/>
                <w:lang w:val="en-US" w:eastAsia="zh-CN"/>
              </w:rPr>
            </w:pPr>
            <w:r w:rsidRPr="007013C6">
              <w:rPr>
                <w:rFonts w:eastAsiaTheme="minorEastAsia"/>
                <w:color w:val="0070C0"/>
                <w:lang w:val="en-US" w:eastAsia="zh-CN"/>
              </w:rPr>
              <w:t xml:space="preserve">Issue 1-1: </w:t>
            </w:r>
            <w:r>
              <w:rPr>
                <w:rFonts w:eastAsiaTheme="minorEastAsia"/>
                <w:color w:val="0070C0"/>
                <w:lang w:val="en-US" w:eastAsia="zh-CN"/>
              </w:rPr>
              <w:t>Option 3</w:t>
            </w:r>
            <w:r w:rsidRPr="007013C6">
              <w:rPr>
                <w:rFonts w:eastAsiaTheme="minorEastAsia"/>
                <w:color w:val="0070C0"/>
                <w:lang w:val="en-US" w:eastAsia="zh-CN"/>
              </w:rPr>
              <w:t xml:space="preserve">  </w:t>
            </w:r>
          </w:p>
          <w:p w:rsidR="008E2898" w:rsidRPr="007013C6" w:rsidRDefault="008E2898" w:rsidP="008E2898">
            <w:pPr>
              <w:spacing w:after="120"/>
              <w:rPr>
                <w:rFonts w:eastAsiaTheme="minorEastAsia"/>
                <w:color w:val="0070C0"/>
                <w:lang w:val="en-US" w:eastAsia="zh-CN"/>
              </w:rPr>
            </w:pPr>
            <w:r w:rsidRPr="007013C6">
              <w:rPr>
                <w:rFonts w:eastAsiaTheme="minorEastAsia"/>
                <w:color w:val="0070C0"/>
                <w:lang w:val="en-US" w:eastAsia="zh-CN"/>
              </w:rPr>
              <w:t>Issue 1-2: Option 3</w:t>
            </w:r>
          </w:p>
          <w:p w:rsidR="008E2898" w:rsidRPr="008D5572" w:rsidRDefault="008E2898" w:rsidP="008E2898">
            <w:pPr>
              <w:rPr>
                <w:b/>
                <w:color w:val="0070C0"/>
                <w:u w:val="single"/>
                <w:lang w:eastAsia="zh-CN"/>
              </w:rPr>
            </w:pPr>
            <w:r w:rsidRPr="007013C6">
              <w:rPr>
                <w:rFonts w:eastAsiaTheme="minorEastAsia"/>
                <w:color w:val="0070C0"/>
                <w:lang w:val="en-US" w:eastAsia="zh-CN"/>
              </w:rPr>
              <w:t>Issue 1-3: Option 2</w:t>
            </w:r>
          </w:p>
        </w:tc>
      </w:tr>
    </w:tbl>
    <w:p w:rsidR="008B465F" w:rsidRDefault="008B1DB2">
      <w:pPr>
        <w:rPr>
          <w:color w:val="0070C0"/>
          <w:lang w:val="en-US" w:eastAsia="zh-CN"/>
        </w:rPr>
      </w:pPr>
      <w:r>
        <w:rPr>
          <w:rFonts w:hint="eastAsia"/>
          <w:color w:val="0070C0"/>
          <w:lang w:val="en-US" w:eastAsia="zh-CN"/>
        </w:rPr>
        <w:t xml:space="preserve"> </w:t>
      </w:r>
    </w:p>
    <w:p w:rsidR="008B465F" w:rsidRDefault="008B1DB2">
      <w:pPr>
        <w:pStyle w:val="3"/>
        <w:rPr>
          <w:sz w:val="24"/>
          <w:szCs w:val="16"/>
        </w:rPr>
      </w:pPr>
      <w:r>
        <w:rPr>
          <w:sz w:val="24"/>
          <w:szCs w:val="16"/>
        </w:rPr>
        <w:t>CRs/TPs comments collection</w:t>
      </w:r>
    </w:p>
    <w:p w:rsidR="008B465F" w:rsidRDefault="008B1DB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6"/>
        <w:gridCol w:w="8395"/>
      </w:tblGrid>
      <w:tr w:rsidR="008B465F">
        <w:tc>
          <w:tcPr>
            <w:tcW w:w="1236"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B465F">
        <w:tc>
          <w:tcPr>
            <w:tcW w:w="1236" w:type="dxa"/>
            <w:vMerge w:val="restart"/>
          </w:tcPr>
          <w:p w:rsidR="008B465F" w:rsidRDefault="008B1DB2">
            <w:pPr>
              <w:spacing w:after="120"/>
              <w:rPr>
                <w:rFonts w:eastAsiaTheme="minorEastAsia"/>
                <w:color w:val="0070C0"/>
                <w:lang w:val="en-US" w:eastAsia="zh-CN"/>
              </w:rPr>
            </w:pPr>
            <w:r>
              <w:rPr>
                <w:rFonts w:eastAsiaTheme="minorEastAsia"/>
                <w:color w:val="0070C0"/>
                <w:lang w:val="en-US" w:eastAsia="zh-CN"/>
              </w:rPr>
              <w:t>CR R4-2010088 (China Unicom)</w:t>
            </w:r>
          </w:p>
        </w:tc>
        <w:tc>
          <w:tcPr>
            <w:tcW w:w="839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ZTE: A typo in table </w:t>
            </w:r>
            <w:r>
              <w:t>7.3B.2.3.5.1-1</w:t>
            </w:r>
            <w:r>
              <w:rPr>
                <w:rFonts w:hint="eastAsia"/>
                <w:lang w:val="en-US" w:eastAsia="zh-CN"/>
              </w:rPr>
              <w:t>a, 31.9dB MSD should be IMD2, not IMD4.</w:t>
            </w:r>
          </w:p>
        </w:tc>
      </w:tr>
      <w:tr w:rsidR="009E05A6">
        <w:tc>
          <w:tcPr>
            <w:tcW w:w="1236" w:type="dxa"/>
            <w:vMerge/>
          </w:tcPr>
          <w:p w:rsidR="009E05A6" w:rsidRDefault="009E05A6" w:rsidP="009E05A6">
            <w:pPr>
              <w:spacing w:after="120"/>
              <w:rPr>
                <w:rFonts w:eastAsiaTheme="minorEastAsia"/>
                <w:color w:val="0070C0"/>
                <w:lang w:val="en-US" w:eastAsia="zh-CN"/>
              </w:rPr>
            </w:pPr>
          </w:p>
        </w:tc>
        <w:tc>
          <w:tcPr>
            <w:tcW w:w="8395" w:type="dxa"/>
          </w:tcPr>
          <w:p w:rsidR="009E05A6" w:rsidRDefault="009E05A6" w:rsidP="009E05A6">
            <w:pPr>
              <w:spacing w:after="120"/>
            </w:pPr>
            <w:r>
              <w:rPr>
                <w:rFonts w:eastAsiaTheme="minorEastAsia"/>
                <w:color w:val="0070C0"/>
                <w:lang w:val="en-US" w:eastAsia="zh-CN"/>
              </w:rPr>
              <w:t xml:space="preserve">vivo: There is some overlapping with R4-2010849 for the band combination definition. In addition, </w:t>
            </w:r>
            <w:r>
              <w:rPr>
                <w:rFonts w:eastAsiaTheme="minorEastAsia" w:hint="eastAsia"/>
                <w:color w:val="0070C0"/>
                <w:lang w:val="en-US" w:eastAsia="zh-CN"/>
              </w:rPr>
              <w:t>Note</w:t>
            </w:r>
            <w:r>
              <w:rPr>
                <w:rFonts w:eastAsiaTheme="minorEastAsia"/>
                <w:color w:val="0070C0"/>
                <w:lang w:val="en-US" w:eastAsia="zh-CN"/>
              </w:rPr>
              <w:t xml:space="preserve">5 in </w:t>
            </w:r>
            <w:r>
              <w:t xml:space="preserve">Table 6.2B.1.3-1 was </w:t>
            </w:r>
            <w:r>
              <w:rPr>
                <w:rFonts w:eastAsiaTheme="minorEastAsia"/>
                <w:color w:val="0070C0"/>
                <w:lang w:val="en-US" w:eastAsia="zh-CN"/>
              </w:rPr>
              <w:t xml:space="preserve">not that appropriate to be used. Itisi  </w:t>
            </w:r>
            <w:r>
              <w:t xml:space="preserve">introduced in TDD-TDD EN-DC WI and the scenarios were slightly different compared to FDD-TDD. In FDD-TDD case, there is case that NR can be 26dBm while the LTE is restricted to 23dBm. However, TDD-TDD WI </w:t>
            </w:r>
            <w:r>
              <w:rPr>
                <w:rFonts w:asciiTheme="minorEastAsia" w:eastAsiaTheme="minorEastAsia" w:hAnsiTheme="minorEastAsia" w:hint="eastAsia"/>
                <w:lang w:eastAsia="zh-CN"/>
              </w:rPr>
              <w:t>sc</w:t>
            </w:r>
            <w:r>
              <w:t>ope had been restricted to a smaller scenario that only 23dBm LTE + 23dBm NR is included.</w:t>
            </w:r>
          </w:p>
          <w:p w:rsidR="009E05A6" w:rsidRDefault="009E05A6" w:rsidP="009E05A6">
            <w:pPr>
              <w:spacing w:after="120"/>
              <w:rPr>
                <w:rFonts w:eastAsiaTheme="minorEastAsia"/>
                <w:color w:val="0070C0"/>
                <w:lang w:val="en-US" w:eastAsia="zh-CN"/>
              </w:rPr>
            </w:pPr>
            <w:r>
              <w:t>So a Note 6 is proposed. If the current wording is deemed not clear, ,we can also consider to revise it from “</w:t>
            </w:r>
            <w:r>
              <w:rPr>
                <w:lang w:eastAsia="zh-CN"/>
              </w:rPr>
              <w:t xml:space="preserve">The UE is not required to support PC2 within </w:t>
            </w:r>
            <w:r>
              <w:rPr>
                <w:rFonts w:hint="eastAsia"/>
                <w:lang w:eastAsia="zh-CN"/>
              </w:rPr>
              <w:t>E-UTRA</w:t>
            </w:r>
            <w:r>
              <w:rPr>
                <w:lang w:eastAsia="zh-CN"/>
              </w:rPr>
              <w:t xml:space="preserve"> cell group.</w:t>
            </w:r>
            <w:r>
              <w:t>” to “</w:t>
            </w:r>
            <w:r>
              <w:rPr>
                <w:lang w:eastAsia="zh-CN"/>
              </w:rPr>
              <w:t xml:space="preserve">The UE is not supporting PC2 within </w:t>
            </w:r>
            <w:r>
              <w:rPr>
                <w:rFonts w:hint="eastAsia"/>
                <w:lang w:eastAsia="zh-CN"/>
              </w:rPr>
              <w:t>E-UTRA</w:t>
            </w:r>
            <w:r>
              <w:rPr>
                <w:lang w:eastAsia="zh-CN"/>
              </w:rPr>
              <w:t xml:space="preserve"> cell group.</w:t>
            </w:r>
            <w:r>
              <w:t>”. A similar revision for Note 5 can also be considered later.</w:t>
            </w:r>
          </w:p>
        </w:tc>
      </w:tr>
      <w:tr w:rsidR="001C720E">
        <w:tc>
          <w:tcPr>
            <w:tcW w:w="1236" w:type="dxa"/>
            <w:vMerge/>
          </w:tcPr>
          <w:p w:rsidR="001C720E" w:rsidRDefault="001C720E" w:rsidP="001C720E">
            <w:pPr>
              <w:spacing w:after="120"/>
              <w:rPr>
                <w:rFonts w:eastAsiaTheme="minorEastAsia"/>
                <w:color w:val="0070C0"/>
                <w:lang w:val="en-US" w:eastAsia="zh-CN"/>
              </w:rPr>
            </w:pPr>
          </w:p>
        </w:tc>
        <w:tc>
          <w:tcPr>
            <w:tcW w:w="8395" w:type="dxa"/>
          </w:tcPr>
          <w:p w:rsidR="001C720E" w:rsidRDefault="001C720E" w:rsidP="001C720E">
            <w:pPr>
              <w:spacing w:after="120"/>
              <w:rPr>
                <w:rFonts w:eastAsiaTheme="minorEastAsia"/>
                <w:color w:val="0070C0"/>
                <w:lang w:val="en-US" w:eastAsia="zh-CN"/>
              </w:rPr>
            </w:pPr>
            <w:r>
              <w:rPr>
                <w:rFonts w:eastAsiaTheme="minorEastAsia"/>
                <w:color w:val="0070C0"/>
                <w:lang w:val="en-US" w:eastAsia="zh-CN"/>
              </w:rPr>
              <w:t>Apple: We suggest awaiting the outcome of Issue 1-1 before considering this CR</w:t>
            </w:r>
          </w:p>
        </w:tc>
      </w:tr>
      <w:tr w:rsidR="002C46CA">
        <w:tc>
          <w:tcPr>
            <w:tcW w:w="1236" w:type="dxa"/>
            <w:vMerge w:val="restart"/>
          </w:tcPr>
          <w:p w:rsidR="002C46CA" w:rsidRDefault="002C46CA" w:rsidP="001C720E">
            <w:pPr>
              <w:spacing w:after="120"/>
              <w:rPr>
                <w:rFonts w:eastAsiaTheme="minorEastAsia"/>
                <w:color w:val="0070C0"/>
                <w:lang w:val="en-US" w:eastAsia="zh-CN"/>
              </w:rPr>
            </w:pPr>
            <w:r>
              <w:rPr>
                <w:rFonts w:eastAsiaTheme="minorEastAsia"/>
                <w:color w:val="0070C0"/>
                <w:lang w:val="en-US" w:eastAsia="zh-CN"/>
              </w:rPr>
              <w:t>CR R4-2010351 (Ericsson)</w:t>
            </w:r>
          </w:p>
        </w:tc>
        <w:tc>
          <w:tcPr>
            <w:tcW w:w="8395" w:type="dxa"/>
          </w:tcPr>
          <w:p w:rsidR="002C46CA" w:rsidRDefault="002C46CA" w:rsidP="001C720E">
            <w:pPr>
              <w:spacing w:after="120"/>
              <w:rPr>
                <w:rFonts w:eastAsiaTheme="minorEastAsia"/>
                <w:color w:val="0070C0"/>
                <w:lang w:val="en-US" w:eastAsia="zh-CN"/>
              </w:rPr>
            </w:pPr>
            <w:r>
              <w:rPr>
                <w:rFonts w:eastAsiaTheme="minorEastAsia"/>
                <w:color w:val="0070C0"/>
                <w:lang w:val="en-US" w:eastAsia="zh-CN"/>
              </w:rPr>
              <w:t>Nokia:</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It seems mixing solution makes situation more complex. Also, it seems the CR says FFS for duty cycle solution while including some requirement specific to duty cycle solution. This should be avoided in principle.</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&lt;Q1&gt;The CR is capturing a text case (It starts with “</w:t>
            </w:r>
            <w:r>
              <w:t>When</w:t>
            </w:r>
            <w:r w:rsidRPr="00234F13">
              <w:rPr>
                <w:rFonts w:eastAsia="Calibri"/>
              </w:rPr>
              <w:t xml:space="preserve"> </w:t>
            </w:r>
            <w:r w:rsidRPr="00E062F1">
              <w:rPr>
                <w:rFonts w:eastAsia="Calibri"/>
              </w:rPr>
              <w:t xml:space="preserve">E-UTRA and NR transmissions </w:t>
            </w:r>
            <w:r>
              <w:rPr>
                <w:rFonts w:eastAsia="Calibri"/>
              </w:rPr>
              <w:t>do not overlap”</w:t>
            </w:r>
            <w:r>
              <w:rPr>
                <w:rFonts w:eastAsiaTheme="minorEastAsia"/>
                <w:color w:val="0070C0"/>
                <w:lang w:val="en-US" w:eastAsia="zh-CN"/>
              </w:rPr>
              <w:t>) in the bottom of the CR. It would be great if Ericsson could clarify why this requirement is specific to FDD+TDD EN-DC PC2?</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&lt;Q2&gt;In the coversheet, 20% for LTE and 20% for NR are mentioned. Where can we get these values form this CR? Referred RMC contains such information?</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&lt;Q3&gt; Would Ericsson elaborate the intention to add the following text for us?</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w:t>
            </w:r>
            <w:r w:rsidRPr="00C863C5">
              <w:rPr>
                <w:lang w:val="en-US"/>
              </w:rPr>
              <w:t xml:space="preserve">if </w:t>
            </w:r>
            <w:r w:rsidRPr="00C863C5">
              <w:rPr>
                <w:lang w:eastAsia="zh-CN"/>
              </w:rPr>
              <w:t xml:space="preserve">the UE is configured with the parameter </w:t>
            </w:r>
            <w:r w:rsidRPr="00C863C5">
              <w:rPr>
                <w:i/>
              </w:rPr>
              <w:t>SlotFormatIndicator</w:t>
            </w:r>
            <w:r w:rsidRPr="00C863C5">
              <w:rPr>
                <w:lang w:val="en-US"/>
              </w:rPr>
              <w:t>, u</w:t>
            </w:r>
            <w:r w:rsidRPr="00C863C5">
              <w:rPr>
                <w:vertAlign w:val="subscript"/>
                <w:lang w:val="en-US"/>
              </w:rPr>
              <w:t>D</w:t>
            </w:r>
            <w:r w:rsidRPr="00C863C5">
              <w:rPr>
                <w:lang w:val="en-US"/>
              </w:rPr>
              <w:t xml:space="preserve"> = 1</w:t>
            </w:r>
            <w:r>
              <w:rPr>
                <w:rFonts w:eastAsiaTheme="minorEastAsia"/>
                <w:color w:val="0070C0"/>
                <w:lang w:val="en-US" w:eastAsia="zh-CN"/>
              </w:rPr>
              <w:t>”</w:t>
            </w:r>
          </w:p>
        </w:tc>
      </w:tr>
      <w:tr w:rsidR="002C46CA">
        <w:tc>
          <w:tcPr>
            <w:tcW w:w="1236" w:type="dxa"/>
            <w:vMerge/>
          </w:tcPr>
          <w:p w:rsidR="002C46CA" w:rsidRDefault="002C46CA" w:rsidP="001C720E">
            <w:pPr>
              <w:spacing w:after="120"/>
              <w:rPr>
                <w:rFonts w:eastAsiaTheme="minorEastAsia"/>
                <w:color w:val="0070C0"/>
                <w:lang w:val="en-US" w:eastAsia="zh-CN"/>
              </w:rPr>
            </w:pPr>
          </w:p>
        </w:tc>
        <w:tc>
          <w:tcPr>
            <w:tcW w:w="8395" w:type="dxa"/>
          </w:tcPr>
          <w:p w:rsidR="002C46CA" w:rsidRDefault="002C46CA" w:rsidP="001C720E">
            <w:pPr>
              <w:spacing w:after="120"/>
              <w:rPr>
                <w:rFonts w:eastAsiaTheme="minorEastAsia"/>
                <w:color w:val="0070C0"/>
                <w:lang w:val="en-US" w:eastAsia="zh-CN"/>
              </w:rPr>
            </w:pPr>
            <w:r>
              <w:rPr>
                <w:rFonts w:eastAsiaTheme="minorEastAsia"/>
                <w:color w:val="0070C0"/>
                <w:lang w:val="en-US" w:eastAsia="zh-CN"/>
              </w:rPr>
              <w:t>Ericsson</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 xml:space="preserve">Our preference was a solution based on the blind scheme only as the default, remaining solutions optional. Now we propose a compromise that accommodate the proprietary P-MPR solution. This means that the total EN-DC power can be set as </w:t>
            </w:r>
          </w:p>
          <w:p w:rsidR="002C46CA" w:rsidRPr="005E0835" w:rsidRDefault="00B90479" w:rsidP="001C720E">
            <w:pPr>
              <w:pStyle w:val="EQ"/>
              <w:jc w:val="center"/>
            </w:pP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2C46CA" w:rsidRPr="005E0835">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r>
                <w:rPr>
                  <w:rFonts w:ascii="Cambria Math" w:hAnsi="Cambria Math"/>
                </w:rPr>
                <m:t xml:space="preserve"> </m:t>
              </m:r>
            </m:oMath>
            <w:r w:rsidR="002C46CA" w:rsidRPr="005E0835">
              <w:rPr>
                <w:lang w:eastAsia="zh-CN"/>
              </w:rPr>
              <w:t>≤</w:t>
            </w:r>
            <w:r w:rsidR="002C46CA" w:rsidRPr="005E0835">
              <w:t xml:space="preserve"> </w:t>
            </w:r>
            <w:r w:rsidR="002C46CA">
              <w:rPr>
                <w:rFonts w:eastAsiaTheme="minorEastAsia"/>
                <w:color w:val="0070C0"/>
                <w:lang w:val="en-US" w:eastAsia="zh-CN"/>
              </w:rPr>
              <w:t>26 dBm</w:t>
            </w:r>
          </w:p>
          <w:p w:rsidR="002C46CA" w:rsidRDefault="002C46CA" w:rsidP="001C720E">
            <w:pPr>
              <w:spacing w:after="120"/>
              <w:rPr>
                <w:rFonts w:eastAsiaTheme="minorEastAsia"/>
                <w:color w:val="0070C0"/>
                <w:lang w:eastAsia="zh-CN"/>
              </w:rPr>
            </w:pPr>
            <w:r w:rsidRPr="003C7AAB">
              <w:rPr>
                <w:rFonts w:eastAsiaTheme="minorEastAsia"/>
                <w:color w:val="0070C0"/>
                <w:lang w:eastAsia="zh-CN"/>
              </w:rPr>
              <w:t xml:space="preserve">where the left-hand side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Pr="003C7AAB">
              <w:rPr>
                <w:rFonts w:eastAsiaTheme="minorEastAsia"/>
                <w:color w:val="0070C0"/>
                <w:lang w:eastAsia="zh-CN"/>
              </w:rPr>
              <w:t xml:space="preserve">is the fallback minimum level </w:t>
            </w:r>
            <w:r>
              <w:rPr>
                <w:rFonts w:eastAsiaTheme="minorEastAsia"/>
                <w:color w:val="0070C0"/>
                <w:lang w:eastAsia="zh-CN"/>
              </w:rPr>
              <w:t xml:space="preserve">set by the “blind” scheme and the upper limit set by the P-MPR solution assuming this can achieve 26 dBm for some transmissions. The </w:t>
            </w:r>
            <w:r>
              <w:rPr>
                <w:rFonts w:eastAsiaTheme="minorEastAsia"/>
                <w:color w:val="0070C0"/>
                <w:lang w:eastAsia="zh-CN"/>
              </w:rPr>
              <w:lastRenderedPageBreak/>
              <w:t>behaviour (output power) of the P-MPR solution is unknown to the network, but the lower limit is known to the network.</w:t>
            </w:r>
          </w:p>
          <w:p w:rsidR="002C46CA" w:rsidRPr="003F77FF" w:rsidRDefault="002C46CA" w:rsidP="001C720E">
            <w:pPr>
              <w:spacing w:after="120"/>
              <w:rPr>
                <w:rFonts w:eastAsiaTheme="minorEastAsia"/>
                <w:color w:val="0070C0"/>
                <w:lang w:eastAsia="zh-CN"/>
              </w:rPr>
            </w:pPr>
            <w:r>
              <w:rPr>
                <w:rFonts w:eastAsiaTheme="minorEastAsia"/>
                <w:color w:val="0070C0"/>
                <w:lang w:eastAsia="zh-CN"/>
              </w:rPr>
              <w:t>The above also means that the PMPR solution must be at least as good as the “blind” scheme, a reasonable requirement given the complexity of the PMPR solution.</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The “blind” scheme is not complex. It is not blind, the network is aware of the UE behavior, standard EN-DC power control based on sub-clause 7.6.1 of 38.213. It is tested like for the existing EN-D PC3. The complex part is the PMPR solution.</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The FFS: we propose that the duty-cycle scheme is optional (no default values) given the problems identified in R4-2010349. However, we include a placeholder in the specification (further studies needed).</w:t>
            </w:r>
          </w:p>
          <w:p w:rsidR="002C46CA" w:rsidRDefault="002C46CA" w:rsidP="001C720E">
            <w:pPr>
              <w:spacing w:after="120"/>
              <w:rPr>
                <w:rFonts w:eastAsiaTheme="minorEastAsia"/>
                <w:color w:val="0070C0"/>
                <w:lang w:eastAsia="zh-CN"/>
              </w:rPr>
            </w:pPr>
            <w:r>
              <w:rPr>
                <w:rFonts w:eastAsiaTheme="minorEastAsia"/>
                <w:color w:val="0070C0"/>
                <w:lang w:val="en-US" w:eastAsia="zh-CN"/>
              </w:rPr>
              <w:t xml:space="preserve">&lt;A1&gt; The P-MPR solution is blind. Therefore, we add a test case for FDD-TDD PC2 with </w:t>
            </w:r>
            <w:r w:rsidRPr="003C7AAB">
              <w:rPr>
                <w:rFonts w:eastAsiaTheme="minorEastAsia"/>
                <w:color w:val="0070C0"/>
                <w:lang w:eastAsia="zh-CN"/>
              </w:rPr>
              <w:t>P</w:t>
            </w:r>
            <w:r w:rsidRPr="00463941">
              <w:rPr>
                <w:rFonts w:eastAsiaTheme="minorEastAsia"/>
                <w:color w:val="0070C0"/>
                <w:vertAlign w:val="subscript"/>
                <w:lang w:eastAsia="zh-CN"/>
              </w:rPr>
              <w:t>LTE</w:t>
            </w:r>
            <w:r w:rsidRPr="003C7AAB">
              <w:rPr>
                <w:rFonts w:eastAsiaTheme="minorEastAsia"/>
                <w:color w:val="0070C0"/>
                <w:lang w:eastAsia="zh-CN"/>
              </w:rPr>
              <w:t xml:space="preserve"> = 23 dBm</w:t>
            </w:r>
            <w:r>
              <w:rPr>
                <w:rFonts w:eastAsiaTheme="minorEastAsia"/>
                <w:color w:val="0070C0"/>
                <w:lang w:eastAsia="zh-CN"/>
              </w:rPr>
              <w:t xml:space="preserve"> to remedy this issue to some extent. The test is only applicable to FDD-TDD PC2 (although it could equally well apply to TDD-TDD PC2).</w:t>
            </w:r>
          </w:p>
          <w:p w:rsidR="002C46CA" w:rsidRDefault="002C46CA" w:rsidP="001C720E">
            <w:pPr>
              <w:spacing w:after="120"/>
              <w:rPr>
                <w:rFonts w:eastAsiaTheme="minorEastAsia"/>
                <w:color w:val="0070C0"/>
                <w:lang w:eastAsia="zh-CN"/>
              </w:rPr>
            </w:pPr>
            <w:r>
              <w:rPr>
                <w:rFonts w:eastAsiaTheme="minorEastAsia"/>
                <w:color w:val="0070C0"/>
                <w:lang w:eastAsia="zh-CN"/>
              </w:rPr>
              <w:t>&lt;A2&gt; The duty cycles 20% imply that the average power is less than 23 dBm with full power on both CGs. The 20% duty cycles follow from “</w:t>
            </w:r>
            <w:r>
              <w:rPr>
                <w:noProof/>
                <w:lang w:eastAsia="zh-CN"/>
              </w:rPr>
              <w:t>with reference measurement channels as specified in [</w:t>
            </w:r>
            <w:r>
              <w:t>A.2.2.1.1 in [4] for QPSK with two uplink subframes scheduled per radio frame] for FDD and A.2.3.2 in [2] for TDD,</w:t>
            </w:r>
            <w:r>
              <w:rPr>
                <w:rFonts w:eastAsiaTheme="minorEastAsia"/>
                <w:color w:val="0070C0"/>
                <w:lang w:eastAsia="zh-CN"/>
              </w:rPr>
              <w:t>”. The TDD RMC has a 20% duty cycle and by transmitting an LTE with two sub-frames per frame the LTE duty cycle becomes 20%.</w:t>
            </w:r>
          </w:p>
          <w:p w:rsidR="002C46CA" w:rsidRDefault="002C46CA" w:rsidP="001C720E">
            <w:pPr>
              <w:spacing w:after="120"/>
              <w:rPr>
                <w:lang w:val="en-US"/>
              </w:rPr>
            </w:pPr>
            <w:r>
              <w:rPr>
                <w:rFonts w:eastAsiaTheme="minorEastAsia"/>
                <w:color w:val="0070C0"/>
                <w:lang w:eastAsia="zh-CN"/>
              </w:rPr>
              <w:t xml:space="preserve">&lt;A3&gt; The blind scheme is not designed for dynamic slot formats, then the EN-DC threshold must be changed dynamically. By setting </w:t>
            </w:r>
            <w:r w:rsidRPr="00C863C5">
              <w:rPr>
                <w:lang w:val="en-US"/>
              </w:rPr>
              <w:t>u</w:t>
            </w:r>
            <w:r w:rsidRPr="00C863C5">
              <w:rPr>
                <w:vertAlign w:val="subscript"/>
                <w:lang w:val="en-US"/>
              </w:rPr>
              <w:t>D</w:t>
            </w:r>
            <w:r w:rsidRPr="00C863C5">
              <w:rPr>
                <w:lang w:val="en-US"/>
              </w:rPr>
              <w:t xml:space="preserve"> = 1</w:t>
            </w:r>
            <w:r>
              <w:rPr>
                <w:lang w:val="en-US"/>
              </w:rPr>
              <w:t xml:space="preserve"> the lower limit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Pr>
                <w:lang w:val="en-US"/>
              </w:rPr>
              <w:t xml:space="preserve">set by the “blind” scheme becomes 23 dBm regardless of the other parameters </w:t>
            </w:r>
          </w:p>
          <w:p w:rsidR="002C46CA" w:rsidRPr="005E0835" w:rsidRDefault="002C46CA" w:rsidP="001C720E">
            <w:pPr>
              <w:pStyle w:val="EQ"/>
              <w:jc w:val="center"/>
            </w:pPr>
            <w:r>
              <w:t xml:space="preserve">23 dBm </w:t>
            </w:r>
            <w:r w:rsidRPr="005E0835">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r>
                <w:rPr>
                  <w:rFonts w:ascii="Cambria Math" w:hAnsi="Cambria Math"/>
                </w:rPr>
                <m:t xml:space="preserve"> </m:t>
              </m:r>
            </m:oMath>
            <w:r w:rsidRPr="005E0835">
              <w:rPr>
                <w:lang w:eastAsia="zh-CN"/>
              </w:rPr>
              <w:t>≤</w:t>
            </w:r>
            <w:r w:rsidRPr="005E0835">
              <w:t xml:space="preserve"> </w:t>
            </w:r>
            <w:r>
              <w:rPr>
                <w:rFonts w:eastAsiaTheme="minorEastAsia"/>
                <w:color w:val="0070C0"/>
                <w:lang w:val="en-US" w:eastAsia="zh-CN"/>
              </w:rPr>
              <w:t>26 dBm</w:t>
            </w:r>
          </w:p>
          <w:p w:rsidR="002C46CA" w:rsidRPr="003F77FF" w:rsidRDefault="002C46CA" w:rsidP="001C720E">
            <w:pPr>
              <w:spacing w:after="120"/>
              <w:rPr>
                <w:rFonts w:eastAsiaTheme="minorEastAsia"/>
                <w:color w:val="0070C0"/>
                <w:lang w:eastAsia="zh-CN"/>
              </w:rPr>
            </w:pPr>
            <w:r>
              <w:rPr>
                <w:rFonts w:eastAsiaTheme="minorEastAsia"/>
                <w:color w:val="0070C0"/>
                <w:lang w:eastAsia="zh-CN"/>
              </w:rPr>
              <w:t>and we have to rely on the PMPR scheme alone.</w:t>
            </w:r>
          </w:p>
          <w:p w:rsidR="002C46CA" w:rsidRDefault="002C46CA" w:rsidP="001C720E">
            <w:pPr>
              <w:spacing w:after="120"/>
              <w:rPr>
                <w:rFonts w:eastAsiaTheme="minorEastAsia"/>
                <w:color w:val="0070C0"/>
                <w:lang w:val="en-US" w:eastAsia="zh-CN"/>
              </w:rPr>
            </w:pPr>
            <w:r>
              <w:rPr>
                <w:rFonts w:eastAsiaTheme="minorEastAsia"/>
                <w:color w:val="0070C0"/>
                <w:lang w:val="en-US" w:eastAsia="zh-CN"/>
              </w:rPr>
              <w:t>Again, our preference is the “blind” scheme alone as the default in order to avoid added complexity. But we accommodate the PMPR solution as a compromise.</w:t>
            </w:r>
          </w:p>
          <w:p w:rsidR="002C46CA" w:rsidRDefault="002C46CA" w:rsidP="001C720E">
            <w:pPr>
              <w:spacing w:after="120"/>
              <w:rPr>
                <w:rFonts w:eastAsiaTheme="minorEastAsia"/>
                <w:color w:val="0070C0"/>
                <w:lang w:val="en-US" w:eastAsia="zh-CN"/>
              </w:rPr>
            </w:pPr>
          </w:p>
        </w:tc>
      </w:tr>
      <w:tr w:rsidR="002C46CA">
        <w:tc>
          <w:tcPr>
            <w:tcW w:w="1236" w:type="dxa"/>
            <w:vMerge/>
          </w:tcPr>
          <w:p w:rsidR="002C46CA" w:rsidRDefault="002C46CA" w:rsidP="001C720E">
            <w:pPr>
              <w:spacing w:after="120"/>
              <w:rPr>
                <w:rFonts w:eastAsiaTheme="minorEastAsia"/>
                <w:color w:val="0070C0"/>
                <w:lang w:val="en-US" w:eastAsia="zh-CN"/>
              </w:rPr>
            </w:pPr>
          </w:p>
        </w:tc>
        <w:tc>
          <w:tcPr>
            <w:tcW w:w="8395" w:type="dxa"/>
          </w:tcPr>
          <w:p w:rsidR="002C46CA" w:rsidRDefault="002C46CA" w:rsidP="001C720E">
            <w:pPr>
              <w:spacing w:after="120"/>
              <w:rPr>
                <w:rFonts w:eastAsiaTheme="minorEastAsia"/>
                <w:color w:val="0070C0"/>
                <w:lang w:val="en-US" w:eastAsia="zh-CN"/>
              </w:rPr>
            </w:pPr>
            <w:r>
              <w:rPr>
                <w:rFonts w:eastAsiaTheme="minorEastAsia"/>
                <w:color w:val="0070C0"/>
                <w:lang w:val="en-US" w:eastAsia="zh-CN"/>
              </w:rPr>
              <w:t>Apple: We suggest awaiting the outcome of Issue 1-1 before considering this CR</w:t>
            </w:r>
          </w:p>
        </w:tc>
      </w:tr>
      <w:tr w:rsidR="002C46CA">
        <w:tc>
          <w:tcPr>
            <w:tcW w:w="1236" w:type="dxa"/>
            <w:vMerge/>
          </w:tcPr>
          <w:p w:rsidR="002C46CA" w:rsidRDefault="002C46CA" w:rsidP="001C720E">
            <w:pPr>
              <w:spacing w:after="120"/>
              <w:rPr>
                <w:rFonts w:eastAsiaTheme="minorEastAsia"/>
                <w:color w:val="0070C0"/>
                <w:lang w:val="en-US" w:eastAsia="zh-CN"/>
              </w:rPr>
            </w:pPr>
          </w:p>
        </w:tc>
        <w:tc>
          <w:tcPr>
            <w:tcW w:w="8395" w:type="dxa"/>
          </w:tcPr>
          <w:p w:rsidR="002C46CA" w:rsidRDefault="002C46CA" w:rsidP="001C720E">
            <w:pPr>
              <w:spacing w:after="120"/>
              <w:rPr>
                <w:rFonts w:eastAsiaTheme="minorEastAsia"/>
                <w:color w:val="0070C0"/>
                <w:lang w:val="en-US" w:eastAsia="zh-CN"/>
              </w:rPr>
            </w:pPr>
            <w:r>
              <w:rPr>
                <w:rFonts w:eastAsiaTheme="minorEastAsia"/>
                <w:color w:val="0070C0"/>
                <w:lang w:val="en-US" w:eastAsia="zh-CN"/>
              </w:rPr>
              <w:t>AT&amp;T: We prefer the Ericsson CR.</w:t>
            </w:r>
          </w:p>
        </w:tc>
      </w:tr>
      <w:tr w:rsidR="00D16BDE">
        <w:tc>
          <w:tcPr>
            <w:tcW w:w="1236" w:type="dxa"/>
            <w:vMerge w:val="restart"/>
          </w:tcPr>
          <w:p w:rsidR="00D16BDE" w:rsidRDefault="00D16BDE" w:rsidP="001C720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R R4-2010849 (vivo)</w:t>
            </w:r>
          </w:p>
        </w:tc>
        <w:tc>
          <w:tcPr>
            <w:tcW w:w="8395" w:type="dxa"/>
          </w:tcPr>
          <w:p w:rsidR="00D16BDE" w:rsidRDefault="00D16BDE" w:rsidP="001C720E">
            <w:pPr>
              <w:spacing w:after="120"/>
              <w:rPr>
                <w:rFonts w:eastAsiaTheme="minorEastAsia"/>
                <w:color w:val="0070C0"/>
                <w:lang w:val="en-US" w:eastAsia="zh-CN"/>
              </w:rPr>
            </w:pPr>
            <w:r>
              <w:rPr>
                <w:rFonts w:eastAsiaTheme="minorEastAsia"/>
                <w:color w:val="0070C0"/>
                <w:lang w:val="en-US" w:eastAsia="zh-CN"/>
              </w:rPr>
              <w:t>Ericsson: not agreed. The duty-cycle scheme can only be optional given the problems identified in R4-2010349.</w:t>
            </w:r>
          </w:p>
        </w:tc>
      </w:tr>
      <w:tr w:rsidR="00D16BDE">
        <w:tc>
          <w:tcPr>
            <w:tcW w:w="1236" w:type="dxa"/>
            <w:vMerge/>
          </w:tcPr>
          <w:p w:rsidR="00D16BDE" w:rsidRDefault="00D16BDE" w:rsidP="001C720E">
            <w:pPr>
              <w:spacing w:after="120"/>
              <w:rPr>
                <w:rFonts w:eastAsiaTheme="minorEastAsia"/>
                <w:color w:val="0070C0"/>
                <w:lang w:val="en-US" w:eastAsia="zh-CN"/>
              </w:rPr>
            </w:pPr>
          </w:p>
        </w:tc>
        <w:tc>
          <w:tcPr>
            <w:tcW w:w="8395" w:type="dxa"/>
          </w:tcPr>
          <w:p w:rsidR="00D16BDE" w:rsidRDefault="00D16BDE" w:rsidP="001C720E">
            <w:pPr>
              <w:spacing w:after="120"/>
              <w:rPr>
                <w:rFonts w:eastAsiaTheme="minorEastAsia"/>
                <w:color w:val="0070C0"/>
                <w:lang w:val="en-US" w:eastAsia="zh-CN"/>
              </w:rPr>
            </w:pPr>
            <w:r>
              <w:rPr>
                <w:rFonts w:eastAsiaTheme="minorEastAsia"/>
                <w:color w:val="0070C0"/>
                <w:lang w:val="en-US" w:eastAsia="zh-CN"/>
              </w:rPr>
              <w:t xml:space="preserve">T-Mobile USA: Not agreed. </w:t>
            </w:r>
          </w:p>
        </w:tc>
      </w:tr>
      <w:tr w:rsidR="00D16BDE">
        <w:tc>
          <w:tcPr>
            <w:tcW w:w="1236" w:type="dxa"/>
            <w:vMerge/>
          </w:tcPr>
          <w:p w:rsidR="00D16BDE" w:rsidRDefault="00D16BDE" w:rsidP="001C720E">
            <w:pPr>
              <w:spacing w:after="120"/>
              <w:rPr>
                <w:rFonts w:eastAsiaTheme="minorEastAsia"/>
                <w:color w:val="0070C0"/>
                <w:lang w:val="en-US" w:eastAsia="zh-CN"/>
              </w:rPr>
            </w:pPr>
          </w:p>
        </w:tc>
        <w:tc>
          <w:tcPr>
            <w:tcW w:w="8395" w:type="dxa"/>
          </w:tcPr>
          <w:p w:rsidR="00D16BDE" w:rsidRDefault="00D16BDE" w:rsidP="001C720E">
            <w:pPr>
              <w:spacing w:after="120"/>
              <w:rPr>
                <w:rFonts w:eastAsiaTheme="minorEastAsia"/>
                <w:color w:val="0070C0"/>
                <w:lang w:val="en-US" w:eastAsia="zh-CN"/>
              </w:rPr>
            </w:pPr>
            <w:r>
              <w:rPr>
                <w:rFonts w:eastAsiaTheme="minorEastAsia" w:hint="eastAsia"/>
                <w:color w:val="0070C0"/>
                <w:lang w:val="en-US" w:eastAsia="zh-CN"/>
              </w:rPr>
              <w:t xml:space="preserve">ZTE:  Overlap with 2010088 in </w:t>
            </w:r>
            <w:r>
              <w:t>Table 6.2B.1.3-1</w:t>
            </w:r>
            <w:r>
              <w:rPr>
                <w:rFonts w:hint="eastAsia"/>
                <w:lang w:val="en-US" w:eastAsia="zh-CN"/>
              </w:rPr>
              <w:t>.</w:t>
            </w:r>
            <w:r>
              <w:t xml:space="preserve"> </w:t>
            </w:r>
          </w:p>
        </w:tc>
      </w:tr>
      <w:tr w:rsidR="00D16BDE">
        <w:tc>
          <w:tcPr>
            <w:tcW w:w="1236" w:type="dxa"/>
            <w:vMerge/>
          </w:tcPr>
          <w:p w:rsidR="00D16BDE" w:rsidRDefault="00D16BDE" w:rsidP="000F59AE">
            <w:pPr>
              <w:spacing w:after="120"/>
              <w:rPr>
                <w:rFonts w:eastAsiaTheme="minorEastAsia"/>
                <w:color w:val="0070C0"/>
                <w:lang w:val="en-US" w:eastAsia="zh-CN"/>
              </w:rPr>
            </w:pPr>
          </w:p>
        </w:tc>
        <w:tc>
          <w:tcPr>
            <w:tcW w:w="8395" w:type="dxa"/>
          </w:tcPr>
          <w:p w:rsidR="00D16BDE" w:rsidRDefault="00D16BDE" w:rsidP="000F59AE">
            <w:pPr>
              <w:spacing w:after="120"/>
              <w:rPr>
                <w:rFonts w:eastAsiaTheme="minorEastAsia"/>
                <w:color w:val="0070C0"/>
                <w:lang w:val="en-US" w:eastAsia="zh-CN"/>
              </w:rPr>
            </w:pPr>
            <w:r>
              <w:rPr>
                <w:rFonts w:eastAsiaTheme="minorEastAsia"/>
                <w:color w:val="0070C0"/>
                <w:lang w:val="en-US" w:eastAsia="zh-CN"/>
              </w:rPr>
              <w:t>Apple: We suggest awaiting the outcome of Issue 1-1 before considering this CR</w:t>
            </w:r>
          </w:p>
        </w:tc>
      </w:tr>
      <w:tr w:rsidR="00D16BDE">
        <w:tc>
          <w:tcPr>
            <w:tcW w:w="1236" w:type="dxa"/>
            <w:vMerge/>
          </w:tcPr>
          <w:p w:rsidR="00D16BDE" w:rsidRDefault="00D16BDE" w:rsidP="000F59AE">
            <w:pPr>
              <w:spacing w:after="120"/>
              <w:rPr>
                <w:rFonts w:eastAsiaTheme="minorEastAsia"/>
                <w:color w:val="0070C0"/>
                <w:lang w:val="en-US" w:eastAsia="zh-CN"/>
              </w:rPr>
            </w:pPr>
          </w:p>
        </w:tc>
        <w:tc>
          <w:tcPr>
            <w:tcW w:w="8395" w:type="dxa"/>
          </w:tcPr>
          <w:p w:rsidR="00D16BDE" w:rsidRDefault="00D16BDE" w:rsidP="000F59AE">
            <w:pPr>
              <w:spacing w:after="120"/>
              <w:rPr>
                <w:rFonts w:eastAsiaTheme="minorEastAsia"/>
                <w:color w:val="0070C0"/>
                <w:lang w:val="en-US" w:eastAsia="zh-CN"/>
              </w:rPr>
            </w:pPr>
            <w:r>
              <w:rPr>
                <w:rFonts w:eastAsiaTheme="minorEastAsia"/>
                <w:color w:val="0070C0"/>
                <w:lang w:val="en-US" w:eastAsia="zh-CN"/>
              </w:rPr>
              <w:t>AT&amp;T: Not agreed.</w:t>
            </w:r>
          </w:p>
        </w:tc>
      </w:tr>
      <w:tr w:rsidR="000F59AE">
        <w:tc>
          <w:tcPr>
            <w:tcW w:w="1236" w:type="dxa"/>
            <w:vMerge w:val="restart"/>
          </w:tcPr>
          <w:p w:rsidR="000F59AE" w:rsidRDefault="000F59AE" w:rsidP="000F59AE">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raft LS R4-2009719 (China Unicom)</w:t>
            </w:r>
          </w:p>
        </w:tc>
        <w:tc>
          <w:tcPr>
            <w:tcW w:w="8395" w:type="dxa"/>
          </w:tcPr>
          <w:p w:rsidR="000F59AE" w:rsidRDefault="000F59AE" w:rsidP="000F59AE">
            <w:pPr>
              <w:spacing w:after="120"/>
              <w:rPr>
                <w:rFonts w:eastAsiaTheme="minorEastAsia"/>
                <w:color w:val="0070C0"/>
                <w:lang w:val="en-US" w:eastAsia="zh-CN"/>
              </w:rPr>
            </w:pPr>
            <w:r>
              <w:rPr>
                <w:rFonts w:eastAsiaTheme="minorEastAsia"/>
                <w:color w:val="0070C0"/>
                <w:lang w:val="en-US" w:eastAsia="zh-CN"/>
              </w:rPr>
              <w:t>Apple: We suggest awaiting the outcome of Issue 1-1 before considering this CR</w:t>
            </w:r>
          </w:p>
        </w:tc>
      </w:tr>
      <w:tr w:rsidR="000F59AE">
        <w:tc>
          <w:tcPr>
            <w:tcW w:w="1236" w:type="dxa"/>
            <w:vMerge/>
          </w:tcPr>
          <w:p w:rsidR="000F59AE" w:rsidRDefault="000F59AE" w:rsidP="000F59AE">
            <w:pPr>
              <w:spacing w:after="120"/>
              <w:rPr>
                <w:rFonts w:eastAsiaTheme="minorEastAsia"/>
                <w:color w:val="0070C0"/>
                <w:lang w:val="en-US" w:eastAsia="zh-CN"/>
              </w:rPr>
            </w:pPr>
          </w:p>
        </w:tc>
        <w:tc>
          <w:tcPr>
            <w:tcW w:w="8395" w:type="dxa"/>
          </w:tcPr>
          <w:p w:rsidR="000F59AE" w:rsidRDefault="000F59AE" w:rsidP="000F59A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59AE">
        <w:tc>
          <w:tcPr>
            <w:tcW w:w="1236" w:type="dxa"/>
            <w:vMerge/>
          </w:tcPr>
          <w:p w:rsidR="000F59AE" w:rsidRDefault="000F59AE" w:rsidP="000F59AE">
            <w:pPr>
              <w:spacing w:after="120"/>
              <w:rPr>
                <w:rFonts w:eastAsiaTheme="minorEastAsia"/>
                <w:color w:val="0070C0"/>
                <w:lang w:val="en-US" w:eastAsia="zh-CN"/>
              </w:rPr>
            </w:pPr>
          </w:p>
        </w:tc>
        <w:tc>
          <w:tcPr>
            <w:tcW w:w="8395" w:type="dxa"/>
          </w:tcPr>
          <w:p w:rsidR="000F59AE" w:rsidRDefault="000F59AE" w:rsidP="000F59AE">
            <w:pPr>
              <w:spacing w:after="120"/>
              <w:rPr>
                <w:rFonts w:eastAsiaTheme="minorEastAsia"/>
                <w:color w:val="0070C0"/>
                <w:lang w:val="en-US" w:eastAsia="zh-CN"/>
              </w:rPr>
            </w:pPr>
          </w:p>
        </w:tc>
      </w:tr>
    </w:tbl>
    <w:p w:rsidR="008B465F" w:rsidRDefault="008B465F">
      <w:pPr>
        <w:rPr>
          <w:color w:val="0070C0"/>
          <w:lang w:val="en-US" w:eastAsia="zh-CN"/>
        </w:rPr>
      </w:pPr>
    </w:p>
    <w:p w:rsidR="008B465F" w:rsidRDefault="008B1DB2">
      <w:pPr>
        <w:pStyle w:val="2"/>
      </w:pPr>
      <w:r>
        <w:t>Summary</w:t>
      </w:r>
      <w:r>
        <w:rPr>
          <w:rFonts w:hint="eastAsia"/>
        </w:rPr>
        <w:t xml:space="preserve"> for 1st round </w:t>
      </w:r>
    </w:p>
    <w:p w:rsidR="008B465F" w:rsidRDefault="008B1DB2">
      <w:pPr>
        <w:pStyle w:val="3"/>
        <w:rPr>
          <w:sz w:val="24"/>
          <w:szCs w:val="16"/>
        </w:rPr>
      </w:pPr>
      <w:r>
        <w:rPr>
          <w:sz w:val="24"/>
          <w:szCs w:val="16"/>
        </w:rPr>
        <w:t xml:space="preserve">Open issues </w:t>
      </w:r>
    </w:p>
    <w:p w:rsidR="008B465F" w:rsidRDefault="008B1D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465F">
            <w:pPr>
              <w:rPr>
                <w:rFonts w:eastAsiaTheme="minorEastAsia"/>
                <w:b/>
                <w:bCs/>
                <w:color w:val="0070C0"/>
                <w:lang w:val="en-US" w:eastAsia="zh-CN"/>
              </w:rPr>
            </w:pPr>
          </w:p>
        </w:tc>
        <w:tc>
          <w:tcPr>
            <w:tcW w:w="8615" w:type="dxa"/>
          </w:tcPr>
          <w:p w:rsidR="008B465F" w:rsidRDefault="008B1DB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465F">
        <w:tc>
          <w:tcPr>
            <w:tcW w:w="1242" w:type="dxa"/>
          </w:tcPr>
          <w:p w:rsidR="008B465F" w:rsidRDefault="008B1DB2">
            <w:pPr>
              <w:rPr>
                <w:ins w:id="3" w:author="Basel" w:date="2020-08-20T15:19:00Z"/>
                <w:rFonts w:eastAsiaTheme="minorEastAsia"/>
                <w:b/>
                <w:bCs/>
                <w:color w:val="0070C0"/>
                <w:lang w:val="en-US" w:eastAsia="zh-CN"/>
              </w:rPr>
            </w:pPr>
            <w:r>
              <w:rPr>
                <w:rFonts w:eastAsiaTheme="minorEastAsia" w:hint="eastAsia"/>
                <w:b/>
                <w:bCs/>
                <w:color w:val="0070C0"/>
                <w:lang w:val="en-US" w:eastAsia="zh-CN"/>
              </w:rPr>
              <w:lastRenderedPageBreak/>
              <w:t>Sub-topic#1</w:t>
            </w:r>
          </w:p>
          <w:p w:rsidR="006254A2" w:rsidRDefault="006254A2">
            <w:pPr>
              <w:rPr>
                <w:rFonts w:eastAsiaTheme="minorEastAsia"/>
                <w:color w:val="0070C0"/>
                <w:lang w:val="en-US" w:eastAsia="zh-CN"/>
              </w:rPr>
            </w:pPr>
            <w:ins w:id="4" w:author="Basel" w:date="2020-08-20T15:19:00Z">
              <w:r>
                <w:rPr>
                  <w:b/>
                  <w:color w:val="0070C0"/>
                  <w:u w:val="single"/>
                  <w:lang w:eastAsia="ko-KR"/>
                </w:rPr>
                <w:t>Solution for ENDC FDD+TDD PC2</w:t>
              </w:r>
            </w:ins>
          </w:p>
        </w:tc>
        <w:tc>
          <w:tcPr>
            <w:tcW w:w="8615" w:type="dxa"/>
          </w:tcPr>
          <w:p w:rsidR="008B465F" w:rsidRDefault="008B1DB2">
            <w:pPr>
              <w:rPr>
                <w:ins w:id="5" w:author="Basel" w:date="2020-08-20T15:15:00Z"/>
                <w:rFonts w:eastAsiaTheme="minorEastAsia"/>
                <w:i/>
                <w:color w:val="0070C0"/>
                <w:lang w:val="en-US" w:eastAsia="zh-CN"/>
              </w:rPr>
            </w:pPr>
            <w:r>
              <w:rPr>
                <w:rFonts w:eastAsiaTheme="minorEastAsia" w:hint="eastAsia"/>
                <w:i/>
                <w:color w:val="0070C0"/>
                <w:lang w:val="en-US" w:eastAsia="zh-CN"/>
              </w:rPr>
              <w:t>Tentative agreements:</w:t>
            </w:r>
          </w:p>
          <w:p w:rsidR="00F70123" w:rsidRPr="00081B39" w:rsidRDefault="00FC3CCB" w:rsidP="00AE5577">
            <w:pPr>
              <w:pStyle w:val="aff6"/>
              <w:numPr>
                <w:ilvl w:val="0"/>
                <w:numId w:val="10"/>
              </w:numPr>
              <w:ind w:firstLineChars="0"/>
              <w:rPr>
                <w:ins w:id="6" w:author="Basel" w:date="2020-08-20T16:54:00Z"/>
                <w:szCs w:val="24"/>
                <w:lang w:eastAsia="zh-CN"/>
              </w:rPr>
              <w:pPrChange w:id="7" w:author="Basel" w:date="2020-08-20T17:16:00Z">
                <w:pPr/>
              </w:pPrChange>
            </w:pPr>
            <w:ins w:id="8" w:author="Basel" w:date="2020-08-20T15:15:00Z">
              <w:r w:rsidRPr="00081B39">
                <w:rPr>
                  <w:szCs w:val="24"/>
                  <w:lang w:eastAsia="zh-CN"/>
                </w:rPr>
                <w:t xml:space="preserve">Duty cycle reporting solution </w:t>
              </w:r>
            </w:ins>
            <w:ins w:id="9" w:author="Basel" w:date="2020-08-20T18:36:00Z">
              <w:r w:rsidR="00AB1064">
                <w:rPr>
                  <w:szCs w:val="24"/>
                  <w:lang w:eastAsia="zh-CN"/>
                </w:rPr>
                <w:t>i</w:t>
              </w:r>
            </w:ins>
            <w:ins w:id="10" w:author="Basel" w:date="2020-08-20T15:15:00Z">
              <w:r w:rsidR="00F70123" w:rsidRPr="00AE5577">
                <w:rPr>
                  <w:szCs w:val="24"/>
                  <w:lang w:eastAsia="zh-CN"/>
                  <w:rPrChange w:id="11" w:author="Basel" w:date="2020-08-20T17:16:00Z">
                    <w:rPr>
                      <w:color w:val="0070C0"/>
                      <w:szCs w:val="24"/>
                      <w:lang w:eastAsia="zh-CN"/>
                    </w:rPr>
                  </w:rPrChange>
                </w:rPr>
                <w:t>s an optional enhancement</w:t>
              </w:r>
            </w:ins>
            <w:ins w:id="12" w:author="Basel" w:date="2020-08-20T18:23:00Z">
              <w:r w:rsidR="00CA42B9">
                <w:rPr>
                  <w:szCs w:val="24"/>
                  <w:lang w:eastAsia="zh-CN"/>
                </w:rPr>
                <w:t xml:space="preserve"> </w:t>
              </w:r>
            </w:ins>
            <w:ins w:id="13" w:author="Basel" w:date="2020-08-20T18:36:00Z">
              <w:r w:rsidR="00AB1064">
                <w:rPr>
                  <w:szCs w:val="24"/>
                  <w:lang w:eastAsia="zh-CN"/>
                </w:rPr>
                <w:t>on top of default solution. No objection in 1</w:t>
              </w:r>
              <w:r w:rsidR="00AB1064" w:rsidRPr="00AB1064">
                <w:rPr>
                  <w:szCs w:val="24"/>
                  <w:vertAlign w:val="superscript"/>
                  <w:lang w:eastAsia="zh-CN"/>
                  <w:rPrChange w:id="14" w:author="Basel" w:date="2020-08-20T18:36:00Z">
                    <w:rPr>
                      <w:szCs w:val="24"/>
                      <w:lang w:eastAsia="zh-CN"/>
                    </w:rPr>
                  </w:rPrChange>
                </w:rPr>
                <w:t>st</w:t>
              </w:r>
              <w:r w:rsidR="00AB1064">
                <w:rPr>
                  <w:szCs w:val="24"/>
                  <w:lang w:eastAsia="zh-CN"/>
                </w:rPr>
                <w:t xml:space="preserve"> round email discussion.</w:t>
              </w:r>
            </w:ins>
          </w:p>
          <w:p w:rsidR="002A7F41" w:rsidRPr="00852D3F" w:rsidRDefault="002A7F41" w:rsidP="00AE5577">
            <w:pPr>
              <w:pStyle w:val="aff6"/>
              <w:numPr>
                <w:ilvl w:val="0"/>
                <w:numId w:val="10"/>
              </w:numPr>
              <w:ind w:firstLineChars="0"/>
              <w:rPr>
                <w:ins w:id="15" w:author="Basel" w:date="2020-08-20T20:07:00Z"/>
                <w:rFonts w:eastAsiaTheme="minorEastAsia"/>
                <w:lang w:val="en-US" w:eastAsia="zh-CN"/>
                <w:rPrChange w:id="16" w:author="Basel" w:date="2020-08-20T20:07:00Z">
                  <w:rPr>
                    <w:ins w:id="17" w:author="Basel" w:date="2020-08-20T20:07:00Z"/>
                    <w:szCs w:val="24"/>
                    <w:lang w:eastAsia="zh-CN"/>
                  </w:rPr>
                </w:rPrChange>
              </w:rPr>
              <w:pPrChange w:id="18" w:author="Basel" w:date="2020-08-20T17:16:00Z">
                <w:pPr/>
              </w:pPrChange>
            </w:pPr>
            <w:ins w:id="19" w:author="Basel" w:date="2020-08-20T16:54:00Z">
              <w:r w:rsidRPr="00081B39">
                <w:rPr>
                  <w:szCs w:val="24"/>
                  <w:lang w:eastAsia="zh-CN"/>
                </w:rPr>
                <w:t xml:space="preserve">UE-based (P-MPR) solution </w:t>
              </w:r>
              <w:r w:rsidRPr="00905A53">
                <w:rPr>
                  <w:szCs w:val="24"/>
                  <w:lang w:eastAsia="zh-CN"/>
                </w:rPr>
                <w:t>is supported</w:t>
              </w:r>
              <w:r w:rsidRPr="00AE5577">
                <w:rPr>
                  <w:szCs w:val="24"/>
                  <w:lang w:eastAsia="zh-CN"/>
                  <w:rPrChange w:id="20" w:author="Basel" w:date="2020-08-20T17:16:00Z">
                    <w:rPr>
                      <w:lang w:eastAsia="zh-CN"/>
                    </w:rPr>
                  </w:rPrChange>
                </w:rPr>
                <w:t xml:space="preserve"> since Rel-15 to comply with SAR requirements. </w:t>
              </w:r>
            </w:ins>
            <w:ins w:id="21" w:author="Basel" w:date="2020-08-20T18:37:00Z">
              <w:r w:rsidR="00AB1064">
                <w:rPr>
                  <w:szCs w:val="24"/>
                  <w:lang w:eastAsia="zh-CN"/>
                </w:rPr>
                <w:t xml:space="preserve">No </w:t>
              </w:r>
            </w:ins>
            <w:ins w:id="22" w:author="Basel" w:date="2020-08-20T16:54:00Z">
              <w:r w:rsidRPr="00081B39">
                <w:rPr>
                  <w:szCs w:val="24"/>
                  <w:lang w:eastAsia="zh-CN"/>
                </w:rPr>
                <w:t>standardization effort</w:t>
              </w:r>
            </w:ins>
            <w:ins w:id="23" w:author="Basel" w:date="2020-08-20T18:37:00Z">
              <w:r w:rsidR="00AB1064">
                <w:rPr>
                  <w:szCs w:val="24"/>
                  <w:lang w:eastAsia="zh-CN"/>
                </w:rPr>
                <w:t xml:space="preserve"> is required for </w:t>
              </w:r>
              <w:r w:rsidR="00AB1064" w:rsidRPr="00740E97">
                <w:rPr>
                  <w:szCs w:val="24"/>
                  <w:lang w:eastAsia="zh-CN"/>
                </w:rPr>
                <w:t>UE-based (P-MPR) solution</w:t>
              </w:r>
            </w:ins>
            <w:ins w:id="24" w:author="Basel" w:date="2020-08-20T16:54:00Z">
              <w:r w:rsidRPr="00081B39">
                <w:rPr>
                  <w:szCs w:val="24"/>
                  <w:lang w:eastAsia="zh-CN"/>
                </w:rPr>
                <w:t xml:space="preserve">. </w:t>
              </w:r>
            </w:ins>
            <w:ins w:id="25" w:author="Basel" w:date="2020-08-20T18:37:00Z">
              <w:r w:rsidR="00AB1064">
                <w:rPr>
                  <w:szCs w:val="24"/>
                  <w:lang w:eastAsia="zh-CN"/>
                </w:rPr>
                <w:t xml:space="preserve">And </w:t>
              </w:r>
            </w:ins>
            <w:ins w:id="26" w:author="Basel" w:date="2020-08-20T16:54:00Z">
              <w:r w:rsidRPr="00081B39">
                <w:rPr>
                  <w:szCs w:val="24"/>
                  <w:lang w:eastAsia="zh-CN"/>
                </w:rPr>
                <w:t>UE-based solution</w:t>
              </w:r>
            </w:ins>
            <w:ins w:id="27" w:author="Basel" w:date="2020-08-20T17:16:00Z">
              <w:r w:rsidR="009F3573" w:rsidRPr="00081B39">
                <w:rPr>
                  <w:szCs w:val="24"/>
                  <w:lang w:eastAsia="zh-CN"/>
                </w:rPr>
                <w:t xml:space="preserve"> (P-MPR) has no impact on</w:t>
              </w:r>
            </w:ins>
            <w:ins w:id="28" w:author="Basel" w:date="2020-08-20T16:54:00Z">
              <w:r w:rsidRPr="00081B39">
                <w:rPr>
                  <w:szCs w:val="24"/>
                  <w:lang w:eastAsia="zh-CN"/>
                </w:rPr>
                <w:t xml:space="preserve"> network sid</w:t>
              </w:r>
            </w:ins>
            <w:ins w:id="29" w:author="Basel" w:date="2020-08-20T17:16:00Z">
              <w:r w:rsidR="009F3573" w:rsidRPr="00905A53">
                <w:rPr>
                  <w:szCs w:val="24"/>
                  <w:lang w:eastAsia="zh-CN"/>
                </w:rPr>
                <w:t>e</w:t>
              </w:r>
            </w:ins>
            <w:ins w:id="30" w:author="Basel" w:date="2020-08-20T16:54:00Z">
              <w:r w:rsidRPr="00AE5577">
                <w:rPr>
                  <w:szCs w:val="24"/>
                  <w:lang w:eastAsia="zh-CN"/>
                  <w:rPrChange w:id="31" w:author="Basel" w:date="2020-08-20T17:16:00Z">
                    <w:rPr>
                      <w:lang w:eastAsia="zh-CN"/>
                    </w:rPr>
                  </w:rPrChange>
                </w:rPr>
                <w:t>.</w:t>
              </w:r>
            </w:ins>
          </w:p>
          <w:p w:rsidR="00852D3F" w:rsidRPr="00BD3CA4" w:rsidRDefault="00852D3F" w:rsidP="00AE5577">
            <w:pPr>
              <w:pStyle w:val="aff6"/>
              <w:numPr>
                <w:ilvl w:val="0"/>
                <w:numId w:val="10"/>
              </w:numPr>
              <w:ind w:firstLineChars="0"/>
              <w:rPr>
                <w:ins w:id="32" w:author="Basel" w:date="2020-08-20T17:16:00Z"/>
                <w:rFonts w:eastAsiaTheme="minorEastAsia"/>
                <w:lang w:val="en-US" w:eastAsia="zh-CN"/>
                <w:rPrChange w:id="33" w:author="Basel" w:date="2020-08-20T17:16:00Z">
                  <w:rPr>
                    <w:ins w:id="34" w:author="Basel" w:date="2020-08-20T17:16:00Z"/>
                    <w:szCs w:val="24"/>
                    <w:lang w:eastAsia="zh-CN"/>
                  </w:rPr>
                </w:rPrChange>
              </w:rPr>
              <w:pPrChange w:id="35" w:author="Basel" w:date="2020-08-20T17:16:00Z">
                <w:pPr/>
              </w:pPrChange>
            </w:pPr>
            <w:ins w:id="36" w:author="Basel" w:date="2020-08-20T20:07:00Z">
              <w:r>
                <w:rPr>
                  <w:szCs w:val="24"/>
                  <w:lang w:eastAsia="zh-CN"/>
                </w:rPr>
                <w:t>EN</w:t>
              </w:r>
            </w:ins>
            <w:ins w:id="37" w:author="Basel" w:date="2020-08-20T20:08:00Z">
              <w:r w:rsidR="00FD1CF2">
                <w:rPr>
                  <w:szCs w:val="24"/>
                  <w:lang w:eastAsia="zh-CN"/>
                </w:rPr>
                <w:t>-</w:t>
              </w:r>
            </w:ins>
            <w:ins w:id="38" w:author="Basel" w:date="2020-08-20T20:07:00Z">
              <w:r>
                <w:rPr>
                  <w:szCs w:val="24"/>
                  <w:lang w:eastAsia="zh-CN"/>
                </w:rPr>
                <w:t>DC</w:t>
              </w:r>
              <w:r>
                <w:rPr>
                  <w:szCs w:val="24"/>
                  <w:lang w:eastAsia="zh-CN"/>
                </w:rPr>
                <w:t xml:space="preserve"> FDD+TDD PC2 is release-independent </w:t>
              </w:r>
            </w:ins>
            <w:ins w:id="39" w:author="Basel" w:date="2020-08-20T20:08:00Z">
              <w:r>
                <w:rPr>
                  <w:szCs w:val="24"/>
                  <w:lang w:eastAsia="zh-CN"/>
                </w:rPr>
                <w:t>from</w:t>
              </w:r>
            </w:ins>
            <w:ins w:id="40" w:author="Basel" w:date="2020-08-20T20:07:00Z">
              <w:r>
                <w:rPr>
                  <w:szCs w:val="24"/>
                  <w:lang w:eastAsia="zh-CN"/>
                </w:rPr>
                <w:t xml:space="preserve"> Rel-15.</w:t>
              </w:r>
            </w:ins>
          </w:p>
          <w:p w:rsidR="00BD3CA4" w:rsidRPr="00BD3CA4" w:rsidRDefault="00BD3CA4" w:rsidP="00081B39">
            <w:pPr>
              <w:rPr>
                <w:rFonts w:eastAsiaTheme="minorEastAsia" w:hint="eastAsia"/>
                <w:lang w:val="en-US" w:eastAsia="zh-CN"/>
                <w:rPrChange w:id="41" w:author="Basel" w:date="2020-08-20T17:16:00Z">
                  <w:rPr>
                    <w:rFonts w:eastAsiaTheme="minorEastAsia"/>
                    <w:i/>
                    <w:color w:val="0070C0"/>
                    <w:lang w:val="en-US" w:eastAsia="zh-CN"/>
                  </w:rPr>
                </w:rPrChange>
              </w:rPr>
            </w:pPr>
          </w:p>
          <w:p w:rsidR="008B465F" w:rsidRDefault="008B1DB2">
            <w:pPr>
              <w:rPr>
                <w:ins w:id="42" w:author="Basel" w:date="2020-08-20T16:55:00Z"/>
                <w:rFonts w:eastAsiaTheme="minorEastAsia"/>
                <w:i/>
                <w:color w:val="0070C0"/>
                <w:lang w:val="en-US" w:eastAsia="zh-CN"/>
              </w:rPr>
            </w:pPr>
            <w:r>
              <w:rPr>
                <w:rFonts w:eastAsiaTheme="minorEastAsia" w:hint="eastAsia"/>
                <w:i/>
                <w:color w:val="0070C0"/>
                <w:lang w:val="en-US" w:eastAsia="zh-CN"/>
              </w:rPr>
              <w:t>Candidate options:</w:t>
            </w:r>
          </w:p>
          <w:p w:rsidR="007578E1" w:rsidRDefault="007578E1" w:rsidP="007578E1">
            <w:pPr>
              <w:pStyle w:val="aff6"/>
              <w:numPr>
                <w:ilvl w:val="0"/>
                <w:numId w:val="9"/>
              </w:numPr>
              <w:ind w:firstLineChars="0"/>
              <w:rPr>
                <w:ins w:id="43" w:author="Basel" w:date="2020-08-20T17:11:00Z"/>
                <w:rFonts w:eastAsiaTheme="minorEastAsia"/>
                <w:lang w:val="en-US" w:eastAsia="zh-CN"/>
              </w:rPr>
            </w:pPr>
            <w:ins w:id="44" w:author="Basel" w:date="2020-08-20T17:11:00Z">
              <w:r>
                <w:rPr>
                  <w:rFonts w:eastAsiaTheme="minorEastAsia" w:hint="eastAsia"/>
                  <w:lang w:val="en-US" w:eastAsia="zh-CN"/>
                </w:rPr>
                <w:t>U</w:t>
              </w:r>
              <w:r>
                <w:rPr>
                  <w:rFonts w:eastAsiaTheme="minorEastAsia"/>
                  <w:lang w:val="en-US" w:eastAsia="zh-CN"/>
                </w:rPr>
                <w:t>E-based solution (P-MPR) is the default solution, n</w:t>
              </w:r>
              <w:r w:rsidR="00A75A75">
                <w:rPr>
                  <w:rFonts w:eastAsiaTheme="minorEastAsia"/>
                  <w:lang w:val="en-US" w:eastAsia="zh-CN"/>
                </w:rPr>
                <w:t>etwork-based</w:t>
              </w:r>
              <w:r>
                <w:rPr>
                  <w:rFonts w:eastAsiaTheme="minorEastAsia"/>
                  <w:lang w:val="en-US" w:eastAsia="zh-CN"/>
                </w:rPr>
                <w:t xml:space="preserve"> solution</w:t>
              </w:r>
            </w:ins>
            <w:ins w:id="45" w:author="Basel" w:date="2020-08-20T18:38:00Z">
              <w:r w:rsidR="00A75A75">
                <w:rPr>
                  <w:rFonts w:eastAsiaTheme="minorEastAsia"/>
                  <w:lang w:val="en-US" w:eastAsia="zh-CN"/>
                </w:rPr>
                <w:t>s</w:t>
              </w:r>
            </w:ins>
            <w:ins w:id="46" w:author="Basel" w:date="2020-08-20T17:11:00Z">
              <w:r>
                <w:rPr>
                  <w:rFonts w:eastAsiaTheme="minorEastAsia"/>
                  <w:lang w:val="en-US" w:eastAsia="zh-CN"/>
                </w:rPr>
                <w:t xml:space="preserve"> </w:t>
              </w:r>
            </w:ins>
            <w:ins w:id="47" w:author="Basel" w:date="2020-08-20T19:05:00Z">
              <w:r w:rsidR="00BC083A">
                <w:rPr>
                  <w:rFonts w:eastAsiaTheme="minorEastAsia"/>
                  <w:lang w:val="en-US" w:eastAsia="zh-CN"/>
                </w:rPr>
                <w:t xml:space="preserve">(both duty cycle reporting and blind scheme) </w:t>
              </w:r>
            </w:ins>
            <w:ins w:id="48" w:author="Basel" w:date="2020-08-20T18:38:00Z">
              <w:r w:rsidR="00A75A75">
                <w:rPr>
                  <w:rFonts w:eastAsiaTheme="minorEastAsia"/>
                  <w:lang w:val="en-US" w:eastAsia="zh-CN"/>
                </w:rPr>
                <w:t>are</w:t>
              </w:r>
            </w:ins>
            <w:ins w:id="49" w:author="Basel" w:date="2020-08-20T17:11:00Z">
              <w:r>
                <w:rPr>
                  <w:rFonts w:eastAsiaTheme="minorEastAsia"/>
                  <w:lang w:val="en-US" w:eastAsia="zh-CN"/>
                </w:rPr>
                <w:t xml:space="preserve"> optional </w:t>
              </w:r>
            </w:ins>
            <w:ins w:id="50" w:author="Basel" w:date="2020-08-20T18:38:00Z">
              <w:r w:rsidR="00A75A75">
                <w:rPr>
                  <w:rFonts w:eastAsiaTheme="minorEastAsia"/>
                  <w:lang w:val="en-US" w:eastAsia="zh-CN"/>
                </w:rPr>
                <w:t>solutions</w:t>
              </w:r>
            </w:ins>
            <w:ins w:id="51" w:author="Basel" w:date="2020-08-20T20:09:00Z">
              <w:r w:rsidR="00FD1CF2">
                <w:rPr>
                  <w:rFonts w:eastAsiaTheme="minorEastAsia"/>
                  <w:lang w:val="en-US" w:eastAsia="zh-CN"/>
                </w:rPr>
                <w:t>.</w:t>
              </w:r>
            </w:ins>
          </w:p>
          <w:p w:rsidR="002A7F41" w:rsidRPr="002A7F41" w:rsidRDefault="002A7F41">
            <w:pPr>
              <w:rPr>
                <w:rFonts w:eastAsiaTheme="minorEastAsia"/>
                <w:lang w:val="en-US" w:eastAsia="zh-CN"/>
                <w:rPrChange w:id="52" w:author="Basel" w:date="2020-08-20T16:55:00Z">
                  <w:rPr>
                    <w:rFonts w:eastAsiaTheme="minorEastAsia"/>
                    <w:i/>
                    <w:color w:val="0070C0"/>
                    <w:lang w:val="en-US" w:eastAsia="zh-CN"/>
                  </w:rPr>
                </w:rPrChange>
              </w:rPr>
            </w:pPr>
          </w:p>
          <w:p w:rsidR="00322851" w:rsidRPr="005B4B39" w:rsidRDefault="008B1DB2" w:rsidP="00081B39">
            <w:pPr>
              <w:rPr>
                <w:ins w:id="53" w:author="Basel" w:date="2020-08-20T18:39:00Z"/>
                <w:rFonts w:eastAsiaTheme="minorEastAsia" w:hint="eastAsia"/>
                <w:i/>
                <w:color w:val="0070C0"/>
                <w:lang w:val="en-US" w:eastAsia="zh-CN"/>
                <w:rPrChange w:id="54" w:author="Basel" w:date="2020-08-20T19:03:00Z">
                  <w:rPr>
                    <w:ins w:id="55" w:author="Basel" w:date="2020-08-20T18:39:00Z"/>
                    <w:rFonts w:hint="eastAsia"/>
                    <w:lang w:eastAsia="zh-CN"/>
                  </w:rPr>
                </w:rPrChang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0557D" w:rsidRDefault="0060557D" w:rsidP="00081B39">
            <w:pPr>
              <w:rPr>
                <w:ins w:id="56" w:author="Basel" w:date="2020-08-20T17:19:00Z"/>
                <w:lang w:eastAsia="zh-CN"/>
              </w:rPr>
            </w:pPr>
            <w:ins w:id="57" w:author="Basel" w:date="2020-08-20T17:19:00Z">
              <w:r>
                <w:rPr>
                  <w:lang w:eastAsia="zh-CN"/>
                </w:rPr>
                <w:t>Companies are encouraged to feedback</w:t>
              </w:r>
            </w:ins>
            <w:ins w:id="58" w:author="Basel" w:date="2020-08-20T17:20:00Z">
              <w:r>
                <w:rPr>
                  <w:lang w:eastAsia="zh-CN"/>
                </w:rPr>
                <w:t xml:space="preserve"> considerin</w:t>
              </w:r>
            </w:ins>
            <w:ins w:id="59" w:author="Basel" w:date="2020-08-20T17:21:00Z">
              <w:r>
                <w:rPr>
                  <w:lang w:eastAsia="zh-CN"/>
                </w:rPr>
                <w:t xml:space="preserve">g first-round </w:t>
              </w:r>
            </w:ins>
            <w:ins w:id="60" w:author="Basel" w:date="2020-08-20T18:40:00Z">
              <w:r w:rsidR="00322851">
                <w:rPr>
                  <w:lang w:eastAsia="zh-CN"/>
                </w:rPr>
                <w:t>inputs</w:t>
              </w:r>
            </w:ins>
            <w:ins w:id="61" w:author="Basel" w:date="2020-08-20T17:21:00Z">
              <w:r>
                <w:rPr>
                  <w:lang w:eastAsia="zh-CN"/>
                </w:rPr>
                <w:t>.</w:t>
              </w:r>
            </w:ins>
          </w:p>
          <w:p w:rsidR="00F70123" w:rsidRPr="00F70123" w:rsidRDefault="00F70123" w:rsidP="00081B39">
            <w:pPr>
              <w:rPr>
                <w:rFonts w:hint="eastAsia"/>
                <w:lang w:eastAsia="zh-CN"/>
                <w:rPrChange w:id="62" w:author="Basel" w:date="2020-08-20T15:16:00Z">
                  <w:rPr>
                    <w:rFonts w:eastAsiaTheme="minorEastAsia"/>
                    <w:color w:val="0070C0"/>
                    <w:lang w:val="en-US" w:eastAsia="zh-CN"/>
                  </w:rPr>
                </w:rPrChange>
              </w:rPr>
            </w:pPr>
          </w:p>
        </w:tc>
      </w:tr>
      <w:tr w:rsidR="00BE09D3">
        <w:trPr>
          <w:ins w:id="63" w:author="Basel" w:date="2020-08-20T14:38:00Z"/>
        </w:trPr>
        <w:tc>
          <w:tcPr>
            <w:tcW w:w="1242" w:type="dxa"/>
          </w:tcPr>
          <w:p w:rsidR="00BE09D3" w:rsidRDefault="00BE09D3" w:rsidP="00F70123">
            <w:pPr>
              <w:rPr>
                <w:ins w:id="64" w:author="Basel" w:date="2020-08-20T15:19:00Z"/>
                <w:rFonts w:eastAsiaTheme="minorEastAsia"/>
                <w:b/>
                <w:bCs/>
                <w:color w:val="0070C0"/>
                <w:lang w:val="en-US" w:eastAsia="zh-CN"/>
              </w:rPr>
            </w:pPr>
            <w:ins w:id="65" w:author="Basel" w:date="2020-08-20T14:38:00Z">
              <w:r>
                <w:rPr>
                  <w:rFonts w:eastAsiaTheme="minorEastAsia" w:hint="eastAsia"/>
                  <w:b/>
                  <w:bCs/>
                  <w:color w:val="0070C0"/>
                  <w:lang w:val="en-US" w:eastAsia="zh-CN"/>
                </w:rPr>
                <w:t>Sub-topic#</w:t>
              </w:r>
              <w:r>
                <w:rPr>
                  <w:rFonts w:eastAsiaTheme="minorEastAsia"/>
                  <w:b/>
                  <w:bCs/>
                  <w:color w:val="0070C0"/>
                  <w:lang w:val="en-US" w:eastAsia="zh-CN"/>
                </w:rPr>
                <w:t>2</w:t>
              </w:r>
            </w:ins>
          </w:p>
          <w:p w:rsidR="006254A2" w:rsidRDefault="006254A2" w:rsidP="00F70123">
            <w:pPr>
              <w:rPr>
                <w:ins w:id="66" w:author="Basel" w:date="2020-08-20T14:38:00Z"/>
                <w:rFonts w:eastAsiaTheme="minorEastAsia"/>
                <w:b/>
                <w:bCs/>
                <w:color w:val="0070C0"/>
                <w:lang w:val="en-US" w:eastAsia="zh-CN"/>
              </w:rPr>
            </w:pPr>
            <w:ins w:id="67" w:author="Basel" w:date="2020-08-20T15:19:00Z">
              <w:r>
                <w:rPr>
                  <w:b/>
                  <w:color w:val="0070C0"/>
                  <w:u w:val="single"/>
                  <w:lang w:eastAsia="ko-KR"/>
                </w:rPr>
                <w:t>Mechanism when duty cycle capability parameters are absent</w:t>
              </w:r>
            </w:ins>
          </w:p>
        </w:tc>
        <w:tc>
          <w:tcPr>
            <w:tcW w:w="8615" w:type="dxa"/>
          </w:tcPr>
          <w:p w:rsidR="00BE09D3" w:rsidRDefault="00BE09D3" w:rsidP="00BE09D3">
            <w:pPr>
              <w:rPr>
                <w:ins w:id="68" w:author="Basel" w:date="2020-08-20T18:49:00Z"/>
                <w:rFonts w:eastAsiaTheme="minorEastAsia"/>
                <w:i/>
                <w:color w:val="0070C0"/>
                <w:lang w:val="en-US" w:eastAsia="zh-CN"/>
              </w:rPr>
            </w:pPr>
            <w:ins w:id="69" w:author="Basel" w:date="2020-08-20T14:38:00Z">
              <w:r>
                <w:rPr>
                  <w:rFonts w:eastAsiaTheme="minorEastAsia" w:hint="eastAsia"/>
                  <w:i/>
                  <w:color w:val="0070C0"/>
                  <w:lang w:val="en-US" w:eastAsia="zh-CN"/>
                </w:rPr>
                <w:t>Tentative agreements:</w:t>
              </w:r>
            </w:ins>
          </w:p>
          <w:p w:rsidR="00B93316" w:rsidRPr="00B36941" w:rsidRDefault="003765E8" w:rsidP="00BE09D3">
            <w:pPr>
              <w:rPr>
                <w:ins w:id="70" w:author="Basel" w:date="2020-08-20T14:38:00Z"/>
                <w:rFonts w:eastAsiaTheme="minorEastAsia"/>
                <w:lang w:val="en-US" w:eastAsia="zh-CN"/>
                <w:rPrChange w:id="71" w:author="Basel" w:date="2020-08-20T18:53:00Z">
                  <w:rPr>
                    <w:ins w:id="72" w:author="Basel" w:date="2020-08-20T14:38:00Z"/>
                    <w:rFonts w:eastAsiaTheme="minorEastAsia"/>
                    <w:i/>
                    <w:color w:val="0070C0"/>
                    <w:lang w:val="en-US" w:eastAsia="zh-CN"/>
                  </w:rPr>
                </w:rPrChange>
              </w:rPr>
            </w:pPr>
            <w:ins w:id="73" w:author="Basel" w:date="2020-08-20T19:34:00Z">
              <w:r>
                <w:rPr>
                  <w:rFonts w:eastAsiaTheme="minorEastAsia"/>
                  <w:lang w:val="en-US" w:eastAsia="zh-CN"/>
                </w:rPr>
                <w:t>If UE supports duty cycle solution, UE should report duty cycle capability parameters</w:t>
              </w:r>
            </w:ins>
            <w:ins w:id="74" w:author="Basel" w:date="2020-08-20T19:35:00Z">
              <w:r>
                <w:rPr>
                  <w:rFonts w:eastAsiaTheme="minorEastAsia"/>
                  <w:lang w:val="en-US" w:eastAsia="zh-CN"/>
                </w:rPr>
                <w:t>,</w:t>
              </w:r>
            </w:ins>
            <w:ins w:id="75" w:author="Basel" w:date="2020-08-20T19:34:00Z">
              <w:r>
                <w:rPr>
                  <w:rFonts w:eastAsiaTheme="minorEastAsia"/>
                  <w:lang w:val="en-US" w:eastAsia="zh-CN"/>
                </w:rPr>
                <w:t xml:space="preserve"> </w:t>
              </w:r>
            </w:ins>
            <w:ins w:id="76" w:author="Basel" w:date="2020-08-20T19:35:00Z">
              <w:r>
                <w:rPr>
                  <w:rFonts w:eastAsiaTheme="minorEastAsia"/>
                  <w:lang w:val="en-US" w:eastAsia="zh-CN"/>
                </w:rPr>
                <w:t>otherwise</w:t>
              </w:r>
            </w:ins>
            <w:ins w:id="77" w:author="Basel" w:date="2020-08-20T18:50:00Z">
              <w:r w:rsidR="00B93316" w:rsidRPr="00B36941">
                <w:rPr>
                  <w:rFonts w:eastAsiaTheme="minorEastAsia"/>
                  <w:lang w:val="en-US" w:eastAsia="zh-CN"/>
                  <w:rPrChange w:id="78" w:author="Basel" w:date="2020-08-20T18:53:00Z">
                    <w:rPr>
                      <w:rFonts w:eastAsiaTheme="minorEastAsia"/>
                      <w:i/>
                      <w:color w:val="0070C0"/>
                      <w:lang w:val="en-US" w:eastAsia="zh-CN"/>
                    </w:rPr>
                  </w:rPrChange>
                </w:rPr>
                <w:t xml:space="preserve"> UE doesn’t support duty cycle reporting. </w:t>
              </w:r>
            </w:ins>
          </w:p>
          <w:p w:rsidR="008549C3" w:rsidRDefault="00BE09D3" w:rsidP="00BE09D3">
            <w:pPr>
              <w:rPr>
                <w:ins w:id="79" w:author="Basel" w:date="2020-08-20T16:27:00Z"/>
                <w:rFonts w:eastAsiaTheme="minorEastAsia"/>
                <w:i/>
                <w:color w:val="0070C0"/>
                <w:lang w:val="en-US" w:eastAsia="zh-CN"/>
              </w:rPr>
            </w:pPr>
            <w:ins w:id="80" w:author="Basel" w:date="2020-08-20T14:38:00Z">
              <w:r>
                <w:rPr>
                  <w:rFonts w:eastAsiaTheme="minorEastAsia" w:hint="eastAsia"/>
                  <w:i/>
                  <w:color w:val="0070C0"/>
                  <w:lang w:val="en-US" w:eastAsia="zh-CN"/>
                </w:rPr>
                <w:t>Candidate options:</w:t>
              </w:r>
            </w:ins>
          </w:p>
          <w:p w:rsidR="001F2EC5" w:rsidRPr="00B90479" w:rsidRDefault="001F2EC5" w:rsidP="00081B39">
            <w:pPr>
              <w:rPr>
                <w:ins w:id="81" w:author="Basel" w:date="2020-08-20T14:38:00Z"/>
                <w:rFonts w:eastAsiaTheme="minorEastAsia"/>
                <w:lang w:val="en-US" w:eastAsia="zh-CN"/>
                <w:rPrChange w:id="82" w:author="Basel" w:date="2020-08-20T16:27:00Z">
                  <w:rPr>
                    <w:ins w:id="83" w:author="Basel" w:date="2020-08-20T14:38:00Z"/>
                    <w:rFonts w:eastAsiaTheme="minorEastAsia"/>
                    <w:i/>
                    <w:color w:val="0070C0"/>
                    <w:lang w:val="en-US" w:eastAsia="zh-CN"/>
                  </w:rPr>
                </w:rPrChange>
              </w:rPr>
            </w:pPr>
            <w:ins w:id="84" w:author="Basel" w:date="2020-08-20T19:31:00Z">
              <w:r w:rsidRPr="00740E97">
                <w:rPr>
                  <w:rFonts w:eastAsiaTheme="minorEastAsia"/>
                  <w:lang w:val="en-US" w:eastAsia="zh-CN"/>
                </w:rPr>
                <w:t>If duty cycle capability parameters are absent</w:t>
              </w:r>
            </w:ins>
            <w:ins w:id="85" w:author="Basel" w:date="2020-08-20T19:37:00Z">
              <w:r w:rsidR="00353895">
                <w:rPr>
                  <w:rFonts w:eastAsiaTheme="minorEastAsia"/>
                  <w:lang w:val="en-US" w:eastAsia="zh-CN"/>
                </w:rPr>
                <w:t xml:space="preserve"> and </w:t>
              </w:r>
            </w:ins>
            <w:ins w:id="86" w:author="Basel" w:date="2020-08-20T19:39:00Z">
              <w:r w:rsidR="00947B6A">
                <w:rPr>
                  <w:rFonts w:eastAsiaTheme="minorEastAsia"/>
                  <w:lang w:val="en-US" w:eastAsia="zh-CN"/>
                </w:rPr>
                <w:t xml:space="preserve">any </w:t>
              </w:r>
            </w:ins>
            <w:ins w:id="87" w:author="Basel" w:date="2020-08-20T19:37:00Z">
              <w:r w:rsidR="00353895">
                <w:rPr>
                  <w:rFonts w:eastAsiaTheme="minorEastAsia"/>
                  <w:lang w:val="en-US" w:eastAsia="zh-CN"/>
                </w:rPr>
                <w:t>other network-based solution</w:t>
              </w:r>
            </w:ins>
            <w:ins w:id="88" w:author="Basel" w:date="2020-08-20T19:38:00Z">
              <w:r w:rsidR="00353895">
                <w:rPr>
                  <w:rFonts w:eastAsiaTheme="minorEastAsia"/>
                  <w:lang w:val="en-US" w:eastAsia="zh-CN"/>
                </w:rPr>
                <w:t xml:space="preserve"> is not supported</w:t>
              </w:r>
            </w:ins>
            <w:ins w:id="89" w:author="Basel" w:date="2020-08-20T19:31:00Z">
              <w:r w:rsidRPr="00740E97">
                <w:rPr>
                  <w:rFonts w:eastAsiaTheme="minorEastAsia"/>
                  <w:lang w:val="en-US" w:eastAsia="zh-CN"/>
                </w:rPr>
                <w:t>,</w:t>
              </w:r>
            </w:ins>
            <w:ins w:id="90" w:author="Basel" w:date="2020-08-20T19:32:00Z">
              <w:r>
                <w:rPr>
                  <w:rFonts w:eastAsiaTheme="minorEastAsia"/>
                  <w:lang w:val="en-US" w:eastAsia="zh-CN"/>
                </w:rPr>
                <w:t xml:space="preserve"> </w:t>
              </w:r>
              <w:r>
                <w:rPr>
                  <w:rFonts w:eastAsiaTheme="minorEastAsia"/>
                  <w:lang w:val="en-US" w:eastAsia="zh-CN"/>
                </w:rPr>
                <w:t>UE-based solution (P-MPR)</w:t>
              </w:r>
            </w:ins>
            <w:ins w:id="91" w:author="Basel" w:date="2020-08-20T19:36:00Z">
              <w:r w:rsidR="00353895">
                <w:rPr>
                  <w:rFonts w:eastAsiaTheme="minorEastAsia"/>
                  <w:lang w:val="en-US" w:eastAsia="zh-CN"/>
                </w:rPr>
                <w:t xml:space="preserve"> </w:t>
              </w:r>
            </w:ins>
            <w:ins w:id="92" w:author="Basel" w:date="2020-08-20T19:32:00Z">
              <w:r>
                <w:rPr>
                  <w:rFonts w:eastAsiaTheme="minorEastAsia"/>
                  <w:lang w:val="en-US" w:eastAsia="zh-CN"/>
                </w:rPr>
                <w:t>is applied</w:t>
              </w:r>
            </w:ins>
            <w:ins w:id="93" w:author="Basel" w:date="2020-08-20T19:31:00Z">
              <w:r w:rsidRPr="00740E97">
                <w:rPr>
                  <w:rFonts w:eastAsiaTheme="minorEastAsia"/>
                  <w:lang w:val="en-US" w:eastAsia="zh-CN"/>
                </w:rPr>
                <w:t>.</w:t>
              </w:r>
            </w:ins>
          </w:p>
          <w:p w:rsidR="00500BC2" w:rsidRPr="002074D6" w:rsidRDefault="00BE09D3" w:rsidP="00BE09D3">
            <w:pPr>
              <w:rPr>
                <w:ins w:id="94" w:author="Basel" w:date="2020-08-20T19:16:00Z"/>
                <w:rFonts w:eastAsiaTheme="minorEastAsia" w:hint="eastAsia"/>
                <w:i/>
                <w:color w:val="0070C0"/>
                <w:lang w:val="en-US" w:eastAsia="zh-CN"/>
                <w:rPrChange w:id="95" w:author="Basel" w:date="2020-08-20T19:32:00Z">
                  <w:rPr>
                    <w:ins w:id="96" w:author="Basel" w:date="2020-08-20T19:16:00Z"/>
                    <w:lang w:eastAsia="zh-CN"/>
                  </w:rPr>
                </w:rPrChange>
              </w:rPr>
            </w:pPr>
            <w:ins w:id="97" w:author="Basel" w:date="2020-08-20T14: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385BF5" w:rsidRPr="00BC083A" w:rsidRDefault="00BC083A" w:rsidP="00BE09D3">
            <w:pPr>
              <w:rPr>
                <w:ins w:id="98" w:author="Basel" w:date="2020-08-20T14:38:00Z"/>
                <w:rFonts w:hint="eastAsia"/>
                <w:lang w:eastAsia="zh-CN"/>
                <w:rPrChange w:id="99" w:author="Basel" w:date="2020-08-20T19:07:00Z">
                  <w:rPr>
                    <w:ins w:id="100" w:author="Basel" w:date="2020-08-20T14:38:00Z"/>
                    <w:rFonts w:eastAsiaTheme="minorEastAsia"/>
                    <w:i/>
                    <w:color w:val="0070C0"/>
                    <w:lang w:val="en-US" w:eastAsia="zh-CN"/>
                  </w:rPr>
                </w:rPrChange>
              </w:rPr>
            </w:pPr>
            <w:ins w:id="101" w:author="Basel" w:date="2020-08-20T19:07:00Z">
              <w:r>
                <w:rPr>
                  <w:lang w:eastAsia="zh-CN"/>
                </w:rPr>
                <w:t>Companies are encouraged to feedback considering first-round inputs.</w:t>
              </w:r>
            </w:ins>
          </w:p>
        </w:tc>
      </w:tr>
      <w:tr w:rsidR="00BE09D3">
        <w:trPr>
          <w:ins w:id="102" w:author="Basel" w:date="2020-08-20T14:38:00Z"/>
        </w:trPr>
        <w:tc>
          <w:tcPr>
            <w:tcW w:w="1242" w:type="dxa"/>
          </w:tcPr>
          <w:p w:rsidR="00BE09D3" w:rsidRDefault="00BE09D3" w:rsidP="00F70123">
            <w:pPr>
              <w:rPr>
                <w:ins w:id="103" w:author="Basel" w:date="2020-08-20T15:19:00Z"/>
                <w:rFonts w:eastAsiaTheme="minorEastAsia"/>
                <w:b/>
                <w:bCs/>
                <w:color w:val="0070C0"/>
                <w:lang w:val="en-US" w:eastAsia="zh-CN"/>
              </w:rPr>
            </w:pPr>
            <w:ins w:id="104" w:author="Basel" w:date="2020-08-20T14:38:00Z">
              <w:r>
                <w:rPr>
                  <w:rFonts w:eastAsiaTheme="minorEastAsia" w:hint="eastAsia"/>
                  <w:b/>
                  <w:bCs/>
                  <w:color w:val="0070C0"/>
                  <w:lang w:val="en-US" w:eastAsia="zh-CN"/>
                </w:rPr>
                <w:t>Sub-topic#</w:t>
              </w:r>
              <w:r>
                <w:rPr>
                  <w:rFonts w:eastAsiaTheme="minorEastAsia"/>
                  <w:b/>
                  <w:bCs/>
                  <w:color w:val="0070C0"/>
                  <w:lang w:val="en-US" w:eastAsia="zh-CN"/>
                </w:rPr>
                <w:t>3</w:t>
              </w:r>
            </w:ins>
          </w:p>
          <w:p w:rsidR="006254A2" w:rsidRDefault="006254A2" w:rsidP="00F70123">
            <w:pPr>
              <w:rPr>
                <w:ins w:id="105" w:author="Basel" w:date="2020-08-20T14:38:00Z"/>
                <w:rFonts w:eastAsiaTheme="minorEastAsia"/>
                <w:b/>
                <w:bCs/>
                <w:color w:val="0070C0"/>
                <w:lang w:val="en-US" w:eastAsia="zh-CN"/>
              </w:rPr>
            </w:pPr>
            <w:ins w:id="106" w:author="Basel" w:date="2020-08-20T15:19:00Z">
              <w:r>
                <w:rPr>
                  <w:b/>
                  <w:color w:val="0070C0"/>
                  <w:u w:val="single"/>
                  <w:lang w:eastAsia="ko-KR"/>
                </w:rPr>
                <w:t>Mechanism when the UL EN-DC scheduling exceeds the UE duty cycle capability</w:t>
              </w:r>
            </w:ins>
          </w:p>
        </w:tc>
        <w:tc>
          <w:tcPr>
            <w:tcW w:w="8615" w:type="dxa"/>
          </w:tcPr>
          <w:p w:rsidR="00BE09D3" w:rsidRDefault="00BE09D3" w:rsidP="00BE09D3">
            <w:pPr>
              <w:rPr>
                <w:ins w:id="107" w:author="Basel" w:date="2020-08-20T19:08:00Z"/>
                <w:rFonts w:eastAsiaTheme="minorEastAsia"/>
                <w:i/>
                <w:color w:val="0070C0"/>
                <w:lang w:val="en-US" w:eastAsia="zh-CN"/>
              </w:rPr>
            </w:pPr>
            <w:ins w:id="108" w:author="Basel" w:date="2020-08-20T14:38:00Z">
              <w:r>
                <w:rPr>
                  <w:rFonts w:eastAsiaTheme="minorEastAsia" w:hint="eastAsia"/>
                  <w:i/>
                  <w:color w:val="0070C0"/>
                  <w:lang w:val="en-US" w:eastAsia="zh-CN"/>
                </w:rPr>
                <w:t>Tentative agreements:</w:t>
              </w:r>
            </w:ins>
          </w:p>
          <w:p w:rsidR="00066041" w:rsidRDefault="00066041" w:rsidP="00BE09D3">
            <w:pPr>
              <w:rPr>
                <w:ins w:id="109" w:author="Basel" w:date="2020-08-20T14:38:00Z"/>
                <w:rFonts w:eastAsiaTheme="minorEastAsia"/>
                <w:i/>
                <w:color w:val="0070C0"/>
                <w:lang w:val="en-US" w:eastAsia="zh-CN"/>
              </w:rPr>
            </w:pPr>
          </w:p>
          <w:p w:rsidR="00BE09D3" w:rsidRDefault="00BE09D3" w:rsidP="00BE09D3">
            <w:pPr>
              <w:rPr>
                <w:ins w:id="110" w:author="Basel" w:date="2020-08-20T16:22:00Z"/>
                <w:rFonts w:eastAsiaTheme="minorEastAsia"/>
                <w:i/>
                <w:color w:val="0070C0"/>
                <w:lang w:val="en-US" w:eastAsia="zh-CN"/>
              </w:rPr>
            </w:pPr>
            <w:ins w:id="111" w:author="Basel" w:date="2020-08-20T14:38:00Z">
              <w:r>
                <w:rPr>
                  <w:rFonts w:eastAsiaTheme="minorEastAsia" w:hint="eastAsia"/>
                  <w:i/>
                  <w:color w:val="0070C0"/>
                  <w:lang w:val="en-US" w:eastAsia="zh-CN"/>
                </w:rPr>
                <w:t>Candidate options:</w:t>
              </w:r>
            </w:ins>
          </w:p>
          <w:p w:rsidR="004C4647" w:rsidRPr="00066041" w:rsidRDefault="00066041" w:rsidP="0060130F">
            <w:pPr>
              <w:overflowPunct/>
              <w:autoSpaceDE/>
              <w:autoSpaceDN/>
              <w:adjustRightInd/>
              <w:spacing w:after="120"/>
              <w:textAlignment w:val="auto"/>
              <w:rPr>
                <w:ins w:id="112" w:author="Basel" w:date="2020-08-20T14:38:00Z"/>
                <w:rFonts w:hint="eastAsia"/>
                <w:szCs w:val="24"/>
                <w:lang w:eastAsia="zh-CN"/>
                <w:rPrChange w:id="113" w:author="Basel" w:date="2020-08-20T19:08:00Z">
                  <w:rPr>
                    <w:ins w:id="114" w:author="Basel" w:date="2020-08-20T14:38:00Z"/>
                    <w:rFonts w:eastAsiaTheme="minorEastAsia"/>
                    <w:i/>
                    <w:color w:val="0070C0"/>
                    <w:lang w:val="en-US" w:eastAsia="zh-CN"/>
                  </w:rPr>
                </w:rPrChange>
              </w:rPr>
              <w:pPrChange w:id="115" w:author="Basel" w:date="2020-08-20T16:26:00Z">
                <w:pPr/>
              </w:pPrChange>
            </w:pPr>
            <w:ins w:id="116" w:author="Basel" w:date="2020-08-20T19:08:00Z">
              <w:r w:rsidRPr="00066041">
                <w:rPr>
                  <w:szCs w:val="24"/>
                  <w:lang w:eastAsia="zh-CN"/>
                  <w:rPrChange w:id="117" w:author="Basel" w:date="2020-08-20T19:08:00Z">
                    <w:rPr>
                      <w:color w:val="0070C0"/>
                      <w:szCs w:val="24"/>
                      <w:lang w:eastAsia="zh-CN"/>
                    </w:rPr>
                  </w:rPrChange>
                </w:rPr>
                <w:t>UE falls back to PC3</w:t>
              </w:r>
              <w:r w:rsidR="00823A1D">
                <w:rPr>
                  <w:szCs w:val="24"/>
                  <w:lang w:eastAsia="zh-CN"/>
                </w:rPr>
                <w:t>.</w:t>
              </w:r>
            </w:ins>
          </w:p>
          <w:p w:rsidR="00BE09D3" w:rsidRDefault="00BE09D3" w:rsidP="00BE09D3">
            <w:pPr>
              <w:rPr>
                <w:ins w:id="118" w:author="Basel" w:date="2020-08-20T15:27:00Z"/>
                <w:rFonts w:eastAsiaTheme="minorEastAsia"/>
                <w:i/>
                <w:color w:val="0070C0"/>
                <w:lang w:val="en-US" w:eastAsia="zh-CN"/>
              </w:rPr>
            </w:pPr>
            <w:ins w:id="119" w:author="Basel" w:date="2020-08-20T14: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066041" w:rsidRDefault="00066041" w:rsidP="00066041">
            <w:pPr>
              <w:rPr>
                <w:ins w:id="120" w:author="Basel" w:date="2020-08-20T19:07:00Z"/>
                <w:lang w:eastAsia="zh-CN"/>
              </w:rPr>
            </w:pPr>
            <w:ins w:id="121" w:author="Basel" w:date="2020-08-20T19:07:00Z">
              <w:r>
                <w:rPr>
                  <w:lang w:eastAsia="zh-CN"/>
                </w:rPr>
                <w:t>Companies are encouraged to feedback considering first-round inputs.</w:t>
              </w:r>
            </w:ins>
          </w:p>
          <w:p w:rsidR="00385BF5" w:rsidRPr="00066041" w:rsidRDefault="00385BF5" w:rsidP="00BE09D3">
            <w:pPr>
              <w:rPr>
                <w:ins w:id="122" w:author="Basel" w:date="2020-08-20T14:38:00Z"/>
                <w:rFonts w:eastAsiaTheme="minorEastAsia"/>
                <w:i/>
                <w:color w:val="0070C0"/>
                <w:lang w:eastAsia="zh-CN"/>
                <w:rPrChange w:id="123" w:author="Basel" w:date="2020-08-20T19:07:00Z">
                  <w:rPr>
                    <w:ins w:id="124" w:author="Basel" w:date="2020-08-20T14:38:00Z"/>
                    <w:rFonts w:eastAsiaTheme="minorEastAsia"/>
                    <w:i/>
                    <w:color w:val="0070C0"/>
                    <w:lang w:val="en-US" w:eastAsia="zh-CN"/>
                  </w:rPr>
                </w:rPrChange>
              </w:rPr>
            </w:pPr>
          </w:p>
        </w:tc>
      </w:tr>
    </w:tbl>
    <w:p w:rsidR="008B465F" w:rsidRDefault="008B465F">
      <w:pPr>
        <w:rPr>
          <w:i/>
          <w:color w:val="0070C0"/>
          <w:lang w:val="en-US" w:eastAsia="zh-CN"/>
        </w:rPr>
      </w:pPr>
    </w:p>
    <w:p w:rsidR="008B465F" w:rsidRDefault="008B1DB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3"/>
        <w:tblW w:w="8881" w:type="dxa"/>
        <w:tblLayout w:type="fixed"/>
        <w:tblLook w:val="04A0" w:firstRow="1" w:lastRow="0" w:firstColumn="1" w:lastColumn="0" w:noHBand="0" w:noVBand="1"/>
      </w:tblPr>
      <w:tblGrid>
        <w:gridCol w:w="1395"/>
        <w:gridCol w:w="4554"/>
        <w:gridCol w:w="2932"/>
      </w:tblGrid>
      <w:tr w:rsidR="008B465F">
        <w:trPr>
          <w:trHeight w:val="744"/>
        </w:trPr>
        <w:tc>
          <w:tcPr>
            <w:tcW w:w="1395" w:type="dxa"/>
          </w:tcPr>
          <w:p w:rsidR="008B465F" w:rsidRDefault="008B465F">
            <w:pPr>
              <w:rPr>
                <w:rFonts w:eastAsiaTheme="minorEastAsia"/>
                <w:b/>
                <w:bCs/>
                <w:color w:val="0070C0"/>
                <w:lang w:val="en-US" w:eastAsia="zh-CN"/>
              </w:rPr>
            </w:pPr>
          </w:p>
        </w:tc>
        <w:tc>
          <w:tcPr>
            <w:tcW w:w="4554" w:type="dxa"/>
          </w:tcPr>
          <w:p w:rsidR="008B465F" w:rsidRDefault="008B1DB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8B465F" w:rsidRDefault="008B1DB2">
            <w:pPr>
              <w:rPr>
                <w:rFonts w:eastAsiaTheme="minorEastAsia"/>
                <w:b/>
                <w:bCs/>
                <w:color w:val="0070C0"/>
                <w:lang w:val="en-US" w:eastAsia="zh-CN"/>
              </w:rPr>
            </w:pPr>
            <w:r>
              <w:rPr>
                <w:rFonts w:eastAsiaTheme="minorEastAsia" w:hint="eastAsia"/>
                <w:b/>
                <w:bCs/>
                <w:color w:val="0070C0"/>
                <w:lang w:val="en-US" w:eastAsia="zh-CN"/>
              </w:rPr>
              <w:t>Assigned Company,</w:t>
            </w:r>
          </w:p>
          <w:p w:rsidR="008B465F" w:rsidRDefault="008B1DB2">
            <w:pPr>
              <w:rPr>
                <w:rFonts w:eastAsiaTheme="minorEastAsia"/>
                <w:b/>
                <w:bCs/>
                <w:color w:val="0070C0"/>
                <w:lang w:val="en-US" w:eastAsia="zh-CN"/>
              </w:rPr>
            </w:pPr>
            <w:r>
              <w:rPr>
                <w:rFonts w:eastAsiaTheme="minorEastAsia" w:hint="eastAsia"/>
                <w:b/>
                <w:bCs/>
                <w:color w:val="0070C0"/>
                <w:lang w:val="en-US" w:eastAsia="zh-CN"/>
              </w:rPr>
              <w:t>WF or LS lead</w:t>
            </w:r>
          </w:p>
        </w:tc>
      </w:tr>
      <w:tr w:rsidR="008B465F">
        <w:trPr>
          <w:trHeight w:val="358"/>
        </w:trPr>
        <w:tc>
          <w:tcPr>
            <w:tcW w:w="1395" w:type="dxa"/>
          </w:tcPr>
          <w:p w:rsidR="008B465F" w:rsidRDefault="008B1DB2">
            <w:pPr>
              <w:rPr>
                <w:rFonts w:eastAsiaTheme="minorEastAsia"/>
                <w:color w:val="0070C0"/>
                <w:lang w:val="en-US" w:eastAsia="zh-CN"/>
              </w:rPr>
            </w:pPr>
            <w:r>
              <w:rPr>
                <w:rFonts w:eastAsiaTheme="minorEastAsia" w:hint="eastAsia"/>
                <w:color w:val="0070C0"/>
                <w:lang w:val="en-US" w:eastAsia="zh-CN"/>
              </w:rPr>
              <w:t>#1</w:t>
            </w:r>
          </w:p>
        </w:tc>
        <w:tc>
          <w:tcPr>
            <w:tcW w:w="4554" w:type="dxa"/>
          </w:tcPr>
          <w:p w:rsidR="008B465F" w:rsidRDefault="0059240F" w:rsidP="0085041B">
            <w:pPr>
              <w:rPr>
                <w:rFonts w:eastAsiaTheme="minorEastAsia"/>
                <w:color w:val="0070C0"/>
                <w:lang w:val="en-US" w:eastAsia="zh-CN"/>
              </w:rPr>
              <w:pPrChange w:id="125" w:author="Basel" w:date="2020-08-20T20:11:00Z">
                <w:pPr/>
              </w:pPrChange>
            </w:pPr>
            <w:ins w:id="126" w:author="Basel" w:date="2020-08-20T15:30:00Z">
              <w:r>
                <w:rPr>
                  <w:rFonts w:eastAsiaTheme="minorEastAsia" w:hint="eastAsia"/>
                  <w:color w:val="0070C0"/>
                  <w:lang w:val="en-US" w:eastAsia="zh-CN"/>
                </w:rPr>
                <w:t>W</w:t>
              </w:r>
              <w:r>
                <w:rPr>
                  <w:rFonts w:eastAsiaTheme="minorEastAsia"/>
                  <w:color w:val="0070C0"/>
                  <w:lang w:val="en-US" w:eastAsia="zh-CN"/>
                </w:rPr>
                <w:t xml:space="preserve">F on </w:t>
              </w:r>
            </w:ins>
            <w:ins w:id="127" w:author="Basel" w:date="2020-08-20T20:10:00Z">
              <w:r w:rsidR="0085041B">
                <w:rPr>
                  <w:rFonts w:eastAsiaTheme="minorEastAsia"/>
                  <w:color w:val="0070C0"/>
                  <w:lang w:val="en-US" w:eastAsia="zh-CN"/>
                </w:rPr>
                <w:t>EN-DC</w:t>
              </w:r>
            </w:ins>
            <w:ins w:id="128" w:author="Basel" w:date="2020-08-20T20:11:00Z">
              <w:r w:rsidR="0085041B">
                <w:rPr>
                  <w:rFonts w:eastAsiaTheme="minorEastAsia"/>
                  <w:color w:val="0070C0"/>
                  <w:lang w:val="en-US" w:eastAsia="zh-CN"/>
                </w:rPr>
                <w:t xml:space="preserve"> </w:t>
              </w:r>
            </w:ins>
            <w:ins w:id="129" w:author="Basel" w:date="2020-08-20T15:30:00Z">
              <w:r w:rsidRPr="0059240F">
                <w:rPr>
                  <w:rFonts w:eastAsiaTheme="minorEastAsia"/>
                  <w:color w:val="0070C0"/>
                  <w:lang w:val="en-US" w:eastAsia="zh-CN"/>
                </w:rPr>
                <w:t xml:space="preserve">FDD+TDD </w:t>
              </w:r>
            </w:ins>
            <w:ins w:id="130" w:author="Basel" w:date="2020-08-20T20:11:00Z">
              <w:r w:rsidR="0085041B">
                <w:rPr>
                  <w:rFonts w:eastAsiaTheme="minorEastAsia"/>
                  <w:color w:val="0070C0"/>
                  <w:lang w:val="en-US" w:eastAsia="zh-CN"/>
                </w:rPr>
                <w:t>PC2</w:t>
              </w:r>
              <w:r w:rsidR="00862750">
                <w:rPr>
                  <w:rFonts w:eastAsiaTheme="minorEastAsia"/>
                  <w:color w:val="0070C0"/>
                  <w:lang w:val="en-US" w:eastAsia="zh-CN"/>
                </w:rPr>
                <w:t xml:space="preserve"> HPUE</w:t>
              </w:r>
            </w:ins>
            <w:bookmarkStart w:id="131" w:name="_GoBack"/>
            <w:bookmarkEnd w:id="131"/>
          </w:p>
        </w:tc>
        <w:tc>
          <w:tcPr>
            <w:tcW w:w="2932" w:type="dxa"/>
          </w:tcPr>
          <w:p w:rsidR="008B465F" w:rsidDel="0059240F" w:rsidRDefault="008B465F">
            <w:pPr>
              <w:spacing w:after="0"/>
              <w:rPr>
                <w:del w:id="132" w:author="Basel" w:date="2020-08-20T15:30:00Z"/>
                <w:rFonts w:eastAsiaTheme="minorEastAsia"/>
                <w:color w:val="0070C0"/>
                <w:lang w:val="en-US" w:eastAsia="zh-CN"/>
              </w:rPr>
            </w:pPr>
          </w:p>
          <w:p w:rsidR="008B465F" w:rsidRDefault="0059240F">
            <w:pPr>
              <w:spacing w:after="0"/>
              <w:rPr>
                <w:rFonts w:eastAsiaTheme="minorEastAsia"/>
                <w:color w:val="0070C0"/>
                <w:lang w:val="en-US" w:eastAsia="zh-CN"/>
              </w:rPr>
            </w:pPr>
            <w:ins w:id="133" w:author="Basel" w:date="2020-08-20T15:30:00Z">
              <w:r>
                <w:rPr>
                  <w:rFonts w:eastAsiaTheme="minorEastAsia" w:hint="eastAsia"/>
                  <w:color w:val="0070C0"/>
                  <w:lang w:val="en-US" w:eastAsia="zh-CN"/>
                </w:rPr>
                <w:t>M</w:t>
              </w:r>
              <w:r>
                <w:rPr>
                  <w:rFonts w:eastAsiaTheme="minorEastAsia"/>
                  <w:color w:val="0070C0"/>
                  <w:lang w:val="en-US" w:eastAsia="zh-CN"/>
                </w:rPr>
                <w:t>oderator (China Unicom)</w:t>
              </w:r>
            </w:ins>
          </w:p>
          <w:p w:rsidR="008B465F" w:rsidRDefault="008B465F">
            <w:pPr>
              <w:rPr>
                <w:rFonts w:eastAsiaTheme="minorEastAsia"/>
                <w:color w:val="0070C0"/>
                <w:lang w:val="en-US" w:eastAsia="zh-CN"/>
              </w:rPr>
            </w:pPr>
          </w:p>
        </w:tc>
      </w:tr>
    </w:tbl>
    <w:p w:rsidR="008B465F" w:rsidRDefault="008B465F">
      <w:pPr>
        <w:rPr>
          <w:i/>
          <w:color w:val="0070C0"/>
          <w:lang w:eastAsia="zh-CN"/>
        </w:rPr>
      </w:pPr>
    </w:p>
    <w:p w:rsidR="008B465F" w:rsidRDefault="008B1DB2">
      <w:pPr>
        <w:pStyle w:val="3"/>
        <w:rPr>
          <w:sz w:val="24"/>
          <w:szCs w:val="16"/>
        </w:rPr>
      </w:pPr>
      <w:r>
        <w:rPr>
          <w:sz w:val="24"/>
          <w:szCs w:val="16"/>
        </w:rPr>
        <w:lastRenderedPageBreak/>
        <w:t>CRs/TPs</w:t>
      </w:r>
    </w:p>
    <w:p w:rsidR="008B465F" w:rsidRDefault="008B1DB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1DB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B465F" w:rsidRDefault="008B1DB2">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465F">
        <w:tc>
          <w:tcPr>
            <w:tcW w:w="1242" w:type="dxa"/>
          </w:tcPr>
          <w:p w:rsidR="008B465F" w:rsidRDefault="008B1DB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B465F" w:rsidRDefault="008B1DB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85BF5">
        <w:trPr>
          <w:ins w:id="134" w:author="Basel" w:date="2020-08-20T15:25:00Z"/>
        </w:trPr>
        <w:tc>
          <w:tcPr>
            <w:tcW w:w="1242" w:type="dxa"/>
          </w:tcPr>
          <w:p w:rsidR="00385BF5" w:rsidRDefault="00385BF5">
            <w:pPr>
              <w:rPr>
                <w:ins w:id="135" w:author="Basel" w:date="2020-08-20T15:25:00Z"/>
                <w:rFonts w:eastAsiaTheme="minorEastAsia"/>
                <w:color w:val="0070C0"/>
                <w:lang w:val="en-US" w:eastAsia="zh-CN"/>
              </w:rPr>
            </w:pPr>
            <w:ins w:id="136" w:author="Basel" w:date="2020-08-20T15:25:00Z">
              <w:r>
                <w:rPr>
                  <w:rFonts w:eastAsiaTheme="minorEastAsia"/>
                  <w:color w:val="0070C0"/>
                  <w:lang w:val="en-US" w:eastAsia="zh-CN"/>
                </w:rPr>
                <w:t>CR R4-2010088 (China Unicom)</w:t>
              </w:r>
            </w:ins>
          </w:p>
        </w:tc>
        <w:tc>
          <w:tcPr>
            <w:tcW w:w="8615" w:type="dxa"/>
          </w:tcPr>
          <w:p w:rsidR="00385BF5" w:rsidRPr="00B1269A" w:rsidRDefault="00385BF5" w:rsidP="00882D50">
            <w:pPr>
              <w:rPr>
                <w:ins w:id="137" w:author="Basel" w:date="2020-08-20T15:25:00Z"/>
                <w:rFonts w:eastAsiaTheme="minorEastAsia"/>
                <w:i/>
                <w:color w:val="0070C0"/>
                <w:highlight w:val="yellow"/>
                <w:lang w:val="en-US" w:eastAsia="zh-CN"/>
                <w:rPrChange w:id="138" w:author="Basel" w:date="2020-08-20T19:52:00Z">
                  <w:rPr>
                    <w:ins w:id="139" w:author="Basel" w:date="2020-08-20T15:25:00Z"/>
                    <w:rFonts w:eastAsiaTheme="minorEastAsia"/>
                    <w:i/>
                    <w:color w:val="0070C0"/>
                    <w:lang w:val="en-US" w:eastAsia="zh-CN"/>
                  </w:rPr>
                </w:rPrChange>
              </w:rPr>
              <w:pPrChange w:id="140" w:author="Basel" w:date="2020-08-20T20:02:00Z">
                <w:pPr/>
              </w:pPrChange>
            </w:pPr>
            <w:ins w:id="141" w:author="Basel" w:date="2020-08-20T15:25:00Z">
              <w:r w:rsidRPr="00882D50">
                <w:rPr>
                  <w:rFonts w:eastAsiaTheme="minorEastAsia"/>
                  <w:i/>
                  <w:lang w:val="en-US" w:eastAsia="zh-CN"/>
                  <w:rPrChange w:id="142" w:author="Basel" w:date="2020-08-20T20:02:00Z">
                    <w:rPr>
                      <w:rFonts w:eastAsiaTheme="minorEastAsia"/>
                      <w:i/>
                      <w:color w:val="0070C0"/>
                      <w:lang w:val="en-US" w:eastAsia="zh-CN"/>
                    </w:rPr>
                  </w:rPrChange>
                </w:rPr>
                <w:t>This CR is recommended to be revised</w:t>
              </w:r>
            </w:ins>
            <w:ins w:id="143" w:author="Basel" w:date="2020-08-20T20:02:00Z">
              <w:r w:rsidR="00882D50">
                <w:rPr>
                  <w:rFonts w:eastAsiaTheme="minorEastAsia"/>
                  <w:i/>
                  <w:lang w:val="en-US" w:eastAsia="zh-CN"/>
                </w:rPr>
                <w:t>.</w:t>
              </w:r>
            </w:ins>
          </w:p>
        </w:tc>
      </w:tr>
      <w:tr w:rsidR="00F0568D">
        <w:trPr>
          <w:ins w:id="144" w:author="Basel" w:date="2020-08-20T15:28:00Z"/>
        </w:trPr>
        <w:tc>
          <w:tcPr>
            <w:tcW w:w="1242" w:type="dxa"/>
          </w:tcPr>
          <w:p w:rsidR="00F0568D" w:rsidRDefault="00F0568D">
            <w:pPr>
              <w:rPr>
                <w:ins w:id="145" w:author="Basel" w:date="2020-08-20T15:28:00Z"/>
                <w:rFonts w:eastAsiaTheme="minorEastAsia"/>
                <w:color w:val="0070C0"/>
                <w:lang w:val="en-US" w:eastAsia="zh-CN"/>
              </w:rPr>
            </w:pPr>
            <w:ins w:id="146" w:author="Basel" w:date="2020-08-20T15:28:00Z">
              <w:r>
                <w:rPr>
                  <w:rFonts w:eastAsiaTheme="minorEastAsia"/>
                  <w:color w:val="0070C0"/>
                  <w:lang w:val="en-US" w:eastAsia="zh-CN"/>
                </w:rPr>
                <w:t>CR R4-2010351 (Ericsson)</w:t>
              </w:r>
            </w:ins>
          </w:p>
        </w:tc>
        <w:tc>
          <w:tcPr>
            <w:tcW w:w="8615" w:type="dxa"/>
          </w:tcPr>
          <w:p w:rsidR="00F0568D" w:rsidRPr="00385BF5" w:rsidRDefault="00B8069C" w:rsidP="00882D50">
            <w:pPr>
              <w:rPr>
                <w:ins w:id="147" w:author="Basel" w:date="2020-08-20T15:28:00Z"/>
                <w:rFonts w:eastAsiaTheme="minorEastAsia"/>
                <w:i/>
                <w:lang w:val="en-US" w:eastAsia="zh-CN"/>
              </w:rPr>
              <w:pPrChange w:id="148" w:author="Basel" w:date="2020-08-20T20:02:00Z">
                <w:pPr/>
              </w:pPrChange>
            </w:pPr>
            <w:ins w:id="149" w:author="Basel" w:date="2020-08-20T19:47:00Z">
              <w:r w:rsidRPr="00740E97">
                <w:rPr>
                  <w:rFonts w:eastAsiaTheme="minorEastAsia"/>
                  <w:i/>
                  <w:lang w:val="en-US" w:eastAsia="zh-CN"/>
                </w:rPr>
                <w:t>This CR is recommended to be revised</w:t>
              </w:r>
            </w:ins>
            <w:ins w:id="150" w:author="Basel" w:date="2020-08-20T20:02:00Z">
              <w:r w:rsidR="00882D50">
                <w:rPr>
                  <w:rFonts w:eastAsiaTheme="minorEastAsia"/>
                  <w:i/>
                  <w:lang w:val="en-US" w:eastAsia="zh-CN"/>
                </w:rPr>
                <w:t>.</w:t>
              </w:r>
            </w:ins>
          </w:p>
        </w:tc>
      </w:tr>
      <w:tr w:rsidR="00F0568D">
        <w:trPr>
          <w:ins w:id="151" w:author="Basel" w:date="2020-08-20T15:28:00Z"/>
        </w:trPr>
        <w:tc>
          <w:tcPr>
            <w:tcW w:w="1242" w:type="dxa"/>
          </w:tcPr>
          <w:p w:rsidR="00F0568D" w:rsidRDefault="00F0568D" w:rsidP="00F0568D">
            <w:pPr>
              <w:rPr>
                <w:ins w:id="152" w:author="Basel" w:date="2020-08-20T15:28:00Z"/>
                <w:rFonts w:eastAsiaTheme="minorEastAsia"/>
                <w:color w:val="0070C0"/>
                <w:lang w:val="en-US" w:eastAsia="zh-CN"/>
              </w:rPr>
            </w:pPr>
            <w:ins w:id="153" w:author="Basel" w:date="2020-08-20T15:28:00Z">
              <w:r>
                <w:rPr>
                  <w:rFonts w:eastAsiaTheme="minorEastAsia" w:hint="eastAsia"/>
                  <w:color w:val="0070C0"/>
                  <w:lang w:val="en-US" w:eastAsia="zh-CN"/>
                </w:rPr>
                <w:t>C</w:t>
              </w:r>
              <w:r>
                <w:rPr>
                  <w:rFonts w:eastAsiaTheme="minorEastAsia"/>
                  <w:color w:val="0070C0"/>
                  <w:lang w:val="en-US" w:eastAsia="zh-CN"/>
                </w:rPr>
                <w:t>R R4-2010849 (vivo)</w:t>
              </w:r>
            </w:ins>
          </w:p>
        </w:tc>
        <w:tc>
          <w:tcPr>
            <w:tcW w:w="8615" w:type="dxa"/>
          </w:tcPr>
          <w:p w:rsidR="00F0568D" w:rsidRPr="00385BF5" w:rsidRDefault="00B8069C" w:rsidP="00882D50">
            <w:pPr>
              <w:rPr>
                <w:ins w:id="154" w:author="Basel" w:date="2020-08-20T15:28:00Z"/>
                <w:rFonts w:eastAsiaTheme="minorEastAsia"/>
                <w:i/>
                <w:lang w:val="en-US" w:eastAsia="zh-CN"/>
              </w:rPr>
              <w:pPrChange w:id="155" w:author="Basel" w:date="2020-08-20T20:02:00Z">
                <w:pPr/>
              </w:pPrChange>
            </w:pPr>
            <w:ins w:id="156" w:author="Basel" w:date="2020-08-20T19:47:00Z">
              <w:r w:rsidRPr="00882D50">
                <w:rPr>
                  <w:rFonts w:eastAsiaTheme="minorEastAsia"/>
                  <w:i/>
                  <w:lang w:val="en-US" w:eastAsia="zh-CN"/>
                  <w:rPrChange w:id="157" w:author="Basel" w:date="2020-08-20T20:02:00Z">
                    <w:rPr>
                      <w:rFonts w:eastAsiaTheme="minorEastAsia"/>
                      <w:i/>
                      <w:lang w:val="en-US" w:eastAsia="zh-CN"/>
                    </w:rPr>
                  </w:rPrChange>
                </w:rPr>
                <w:t xml:space="preserve">This CR is </w:t>
              </w:r>
            </w:ins>
            <w:ins w:id="158" w:author="Basel" w:date="2020-08-20T20:02:00Z">
              <w:r w:rsidR="00882D50">
                <w:rPr>
                  <w:rFonts w:eastAsiaTheme="minorEastAsia"/>
                  <w:i/>
                  <w:lang w:val="en-US" w:eastAsia="zh-CN"/>
                </w:rPr>
                <w:t>merged to R4-2010088.</w:t>
              </w:r>
            </w:ins>
          </w:p>
        </w:tc>
      </w:tr>
      <w:tr w:rsidR="00F0568D">
        <w:trPr>
          <w:ins w:id="159" w:author="Basel" w:date="2020-08-20T15:28:00Z"/>
        </w:trPr>
        <w:tc>
          <w:tcPr>
            <w:tcW w:w="1242" w:type="dxa"/>
          </w:tcPr>
          <w:p w:rsidR="00F0568D" w:rsidRDefault="00F0568D" w:rsidP="00F0568D">
            <w:pPr>
              <w:rPr>
                <w:ins w:id="160" w:author="Basel" w:date="2020-08-20T15:28:00Z"/>
                <w:rFonts w:eastAsiaTheme="minorEastAsia"/>
                <w:color w:val="0070C0"/>
                <w:lang w:val="en-US" w:eastAsia="zh-CN"/>
              </w:rPr>
            </w:pPr>
            <w:ins w:id="161" w:author="Basel" w:date="2020-08-20T15:28:00Z">
              <w:r>
                <w:rPr>
                  <w:rFonts w:eastAsiaTheme="minorEastAsia" w:hint="eastAsia"/>
                  <w:color w:val="0070C0"/>
                  <w:lang w:val="en-US" w:eastAsia="zh-CN"/>
                </w:rPr>
                <w:t>D</w:t>
              </w:r>
              <w:r>
                <w:rPr>
                  <w:rFonts w:eastAsiaTheme="minorEastAsia"/>
                  <w:color w:val="0070C0"/>
                  <w:lang w:val="en-US" w:eastAsia="zh-CN"/>
                </w:rPr>
                <w:t>raft LS R4-2009719 (China Unicom)</w:t>
              </w:r>
            </w:ins>
          </w:p>
        </w:tc>
        <w:tc>
          <w:tcPr>
            <w:tcW w:w="8615" w:type="dxa"/>
          </w:tcPr>
          <w:p w:rsidR="00F0568D" w:rsidRPr="00385BF5" w:rsidRDefault="00B8069C" w:rsidP="00B8069C">
            <w:pPr>
              <w:rPr>
                <w:ins w:id="162" w:author="Basel" w:date="2020-08-20T15:28:00Z"/>
                <w:rFonts w:eastAsiaTheme="minorEastAsia"/>
                <w:i/>
                <w:lang w:val="en-US" w:eastAsia="zh-CN"/>
              </w:rPr>
              <w:pPrChange w:id="163" w:author="Basel" w:date="2020-08-20T19:43:00Z">
                <w:pPr/>
              </w:pPrChange>
            </w:pPr>
            <w:ins w:id="164" w:author="Basel" w:date="2020-08-20T19:42:00Z">
              <w:r>
                <w:rPr>
                  <w:rFonts w:eastAsiaTheme="minorEastAsia"/>
                  <w:i/>
                  <w:lang w:val="en-US" w:eastAsia="zh-CN"/>
                </w:rPr>
                <w:t xml:space="preserve">This Draft LS </w:t>
              </w:r>
            </w:ins>
            <w:ins w:id="165" w:author="Basel" w:date="2020-08-20T19:43:00Z">
              <w:r>
                <w:rPr>
                  <w:rFonts w:eastAsiaTheme="minorEastAsia"/>
                  <w:i/>
                  <w:lang w:val="en-US" w:eastAsia="zh-CN"/>
                </w:rPr>
                <w:t>will</w:t>
              </w:r>
            </w:ins>
            <w:ins w:id="166" w:author="Basel" w:date="2020-08-20T19:42:00Z">
              <w:r>
                <w:rPr>
                  <w:rFonts w:eastAsiaTheme="minorEastAsia"/>
                  <w:i/>
                  <w:lang w:val="en-US" w:eastAsia="zh-CN"/>
                </w:rPr>
                <w:t xml:space="preserve"> be revised</w:t>
              </w:r>
            </w:ins>
            <w:ins w:id="167" w:author="Basel" w:date="2020-08-20T19:43:00Z">
              <w:r>
                <w:rPr>
                  <w:rFonts w:eastAsiaTheme="minorEastAsia"/>
                  <w:i/>
                  <w:lang w:val="en-US" w:eastAsia="zh-CN"/>
                </w:rPr>
                <w:t xml:space="preserve"> according to 2</w:t>
              </w:r>
              <w:r w:rsidRPr="00B8069C">
                <w:rPr>
                  <w:rFonts w:eastAsiaTheme="minorEastAsia"/>
                  <w:i/>
                  <w:vertAlign w:val="superscript"/>
                  <w:lang w:val="en-US" w:eastAsia="zh-CN"/>
                  <w:rPrChange w:id="168" w:author="Basel" w:date="2020-08-20T19:43:00Z">
                    <w:rPr>
                      <w:rFonts w:eastAsiaTheme="minorEastAsia"/>
                      <w:i/>
                      <w:lang w:val="en-US" w:eastAsia="zh-CN"/>
                    </w:rPr>
                  </w:rPrChange>
                </w:rPr>
                <w:t>nd</w:t>
              </w:r>
              <w:r>
                <w:rPr>
                  <w:rFonts w:eastAsiaTheme="minorEastAsia"/>
                  <w:i/>
                  <w:lang w:val="en-US" w:eastAsia="zh-CN"/>
                </w:rPr>
                <w:t xml:space="preserve"> round discussion.</w:t>
              </w:r>
            </w:ins>
          </w:p>
        </w:tc>
      </w:tr>
    </w:tbl>
    <w:p w:rsidR="008B465F" w:rsidRDefault="008B465F">
      <w:pPr>
        <w:rPr>
          <w:color w:val="0070C0"/>
          <w:lang w:val="en-US" w:eastAsia="zh-CN"/>
        </w:rPr>
      </w:pPr>
    </w:p>
    <w:p w:rsidR="008B465F" w:rsidRPr="0033615B" w:rsidRDefault="008B1DB2">
      <w:pPr>
        <w:pStyle w:val="2"/>
        <w:rPr>
          <w:lang w:val="en-US"/>
        </w:rPr>
      </w:pPr>
      <w:r w:rsidRPr="0033615B">
        <w:rPr>
          <w:lang w:val="en-US"/>
        </w:rPr>
        <w:t>Discussion on 2nd round (if applicable)</w:t>
      </w:r>
    </w:p>
    <w:p w:rsidR="008B465F" w:rsidRPr="0033615B" w:rsidRDefault="008B465F">
      <w:pPr>
        <w:rPr>
          <w:lang w:val="en-US" w:eastAsia="zh-CN"/>
        </w:rPr>
      </w:pPr>
    </w:p>
    <w:p w:rsidR="008B465F" w:rsidRPr="0033615B" w:rsidRDefault="008B1DB2">
      <w:pPr>
        <w:pStyle w:val="2"/>
        <w:rPr>
          <w:lang w:val="en-US"/>
        </w:rPr>
      </w:pPr>
      <w:r w:rsidRPr="0033615B">
        <w:rPr>
          <w:lang w:val="en-US"/>
        </w:rPr>
        <w:t>Summary on 2nd round (if applicable)</w:t>
      </w:r>
    </w:p>
    <w:p w:rsidR="008B465F" w:rsidRDefault="008B1D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857" w:type="dxa"/>
        <w:tblLayout w:type="fixed"/>
        <w:tblLook w:val="04A0" w:firstRow="1" w:lastRow="0" w:firstColumn="1" w:lastColumn="0" w:noHBand="0" w:noVBand="1"/>
      </w:tblPr>
      <w:tblGrid>
        <w:gridCol w:w="1494"/>
        <w:gridCol w:w="8363"/>
      </w:tblGrid>
      <w:tr w:rsidR="008B465F">
        <w:tc>
          <w:tcPr>
            <w:tcW w:w="1494" w:type="dxa"/>
          </w:tcPr>
          <w:p w:rsidR="008B465F" w:rsidRDefault="008B1DB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8B465F" w:rsidRDefault="008B1DB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465F">
        <w:tc>
          <w:tcPr>
            <w:tcW w:w="1494" w:type="dxa"/>
          </w:tcPr>
          <w:p w:rsidR="008B465F" w:rsidRDefault="008B1DB2">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8B465F" w:rsidRDefault="008B1DB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B465F" w:rsidRDefault="008B465F"/>
    <w:p w:rsidR="008B465F" w:rsidRDefault="008B1DB2">
      <w:pPr>
        <w:pStyle w:val="1"/>
        <w:rPr>
          <w:lang w:eastAsia="ja-JP"/>
        </w:rPr>
      </w:pPr>
      <w:r>
        <w:rPr>
          <w:lang w:eastAsia="ja-JP"/>
        </w:rPr>
        <w:t>Topic #2: Others</w:t>
      </w:r>
    </w:p>
    <w:p w:rsidR="008B465F" w:rsidRDefault="008B1DB2">
      <w:pPr>
        <w:rPr>
          <w:i/>
          <w:color w:val="0070C0"/>
          <w:lang w:eastAsia="zh-CN"/>
        </w:rPr>
      </w:pPr>
      <w:r>
        <w:rPr>
          <w:i/>
          <w:color w:val="0070C0"/>
          <w:lang w:eastAsia="zh-CN"/>
        </w:rPr>
        <w:t xml:space="preserve">Main technical topic overview. The structure can be done based on sub-agenda basis. </w:t>
      </w:r>
    </w:p>
    <w:p w:rsidR="008B465F" w:rsidRDefault="008B1DB2">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622"/>
        <w:gridCol w:w="1424"/>
        <w:gridCol w:w="6585"/>
      </w:tblGrid>
      <w:tr w:rsidR="008B465F">
        <w:trPr>
          <w:trHeight w:val="468"/>
        </w:trPr>
        <w:tc>
          <w:tcPr>
            <w:tcW w:w="1622" w:type="dxa"/>
            <w:vAlign w:val="center"/>
          </w:tcPr>
          <w:p w:rsidR="008B465F" w:rsidRDefault="008B1DB2">
            <w:pPr>
              <w:spacing w:before="120" w:after="120"/>
              <w:rPr>
                <w:rFonts w:eastAsia="Yu Mincho"/>
                <w:b/>
                <w:bCs/>
              </w:rPr>
            </w:pPr>
            <w:r>
              <w:rPr>
                <w:rFonts w:eastAsia="Yu Mincho"/>
                <w:b/>
                <w:bCs/>
              </w:rPr>
              <w:t>T-doc number</w:t>
            </w:r>
          </w:p>
        </w:tc>
        <w:tc>
          <w:tcPr>
            <w:tcW w:w="1424" w:type="dxa"/>
            <w:vAlign w:val="center"/>
          </w:tcPr>
          <w:p w:rsidR="008B465F" w:rsidRDefault="008B1DB2">
            <w:pPr>
              <w:spacing w:before="120" w:after="120"/>
              <w:rPr>
                <w:rFonts w:eastAsia="Yu Mincho"/>
                <w:b/>
                <w:bCs/>
              </w:rPr>
            </w:pPr>
            <w:r>
              <w:rPr>
                <w:rFonts w:eastAsia="Yu Mincho"/>
                <w:b/>
                <w:bCs/>
              </w:rPr>
              <w:t>Company</w:t>
            </w:r>
          </w:p>
        </w:tc>
        <w:tc>
          <w:tcPr>
            <w:tcW w:w="6585" w:type="dxa"/>
            <w:vAlign w:val="center"/>
          </w:tcPr>
          <w:p w:rsidR="008B465F" w:rsidRDefault="008B1DB2">
            <w:pPr>
              <w:spacing w:before="120" w:after="120"/>
              <w:rPr>
                <w:rFonts w:eastAsia="Yu Mincho"/>
                <w:b/>
                <w:bCs/>
              </w:rPr>
            </w:pPr>
            <w:r>
              <w:rPr>
                <w:rFonts w:eastAsia="Yu Mincho"/>
                <w:b/>
                <w:bCs/>
              </w:rPr>
              <w:t>Proposals / Observations</w:t>
            </w:r>
          </w:p>
        </w:tc>
      </w:tr>
      <w:tr w:rsidR="008B465F">
        <w:trPr>
          <w:trHeight w:val="468"/>
        </w:trPr>
        <w:tc>
          <w:tcPr>
            <w:tcW w:w="1622" w:type="dxa"/>
          </w:tcPr>
          <w:p w:rsidR="008B465F" w:rsidRDefault="008B1DB2">
            <w:pPr>
              <w:spacing w:before="120" w:after="120"/>
              <w:rPr>
                <w:rFonts w:asciiTheme="minorHAnsi" w:eastAsia="Yu Mincho" w:hAnsiTheme="minorHAnsi" w:cstheme="minorHAnsi"/>
              </w:rPr>
            </w:pPr>
            <w:r>
              <w:rPr>
                <w:rFonts w:eastAsia="Yu Mincho"/>
              </w:rPr>
              <w:t>R4-2010632</w:t>
            </w:r>
          </w:p>
        </w:tc>
        <w:tc>
          <w:tcPr>
            <w:tcW w:w="1424" w:type="dxa"/>
          </w:tcPr>
          <w:p w:rsidR="008B465F" w:rsidRDefault="008B1DB2">
            <w:pPr>
              <w:spacing w:before="120" w:after="120"/>
              <w:rPr>
                <w:rFonts w:asciiTheme="minorHAnsi" w:eastAsia="Yu Mincho" w:hAnsiTheme="minorHAnsi" w:cstheme="minorHAnsi"/>
              </w:rPr>
            </w:pPr>
            <w:r>
              <w:rPr>
                <w:rFonts w:eastAsiaTheme="minorEastAsia" w:hint="eastAsia"/>
                <w:lang w:eastAsia="zh-CN"/>
              </w:rPr>
              <w:t>Z</w:t>
            </w:r>
            <w:r>
              <w:rPr>
                <w:rFonts w:eastAsiaTheme="minorEastAsia"/>
                <w:lang w:eastAsia="zh-CN"/>
              </w:rPr>
              <w:t>TE, CMCC, Xiaomi</w:t>
            </w:r>
          </w:p>
        </w:tc>
        <w:tc>
          <w:tcPr>
            <w:tcW w:w="6585" w:type="dxa"/>
          </w:tcPr>
          <w:p w:rsidR="008B465F" w:rsidRDefault="008B1DB2">
            <w:pPr>
              <w:spacing w:before="120" w:after="120"/>
              <w:rPr>
                <w:rFonts w:asciiTheme="minorHAnsi" w:eastAsia="Yu Mincho" w:hAnsiTheme="minorHAnsi" w:cstheme="minorHAnsi"/>
              </w:rPr>
            </w:pPr>
            <w:r>
              <w:rPr>
                <w:rFonts w:eastAsia="Yu Mincho"/>
                <w:lang w:val="en-US" w:eastAsia="zh-CN"/>
              </w:rPr>
              <w:t>CR to TS 38.101-3: PC2 band 3+band n41 ENDC</w:t>
            </w:r>
          </w:p>
        </w:tc>
      </w:tr>
      <w:tr w:rsidR="008B465F">
        <w:trPr>
          <w:trHeight w:val="468"/>
        </w:trPr>
        <w:tc>
          <w:tcPr>
            <w:tcW w:w="1622" w:type="dxa"/>
          </w:tcPr>
          <w:p w:rsidR="008B465F" w:rsidRDefault="008B1DB2">
            <w:pPr>
              <w:spacing w:before="120" w:after="120"/>
              <w:rPr>
                <w:rFonts w:eastAsia="Yu Mincho"/>
              </w:rPr>
            </w:pPr>
            <w:r>
              <w:rPr>
                <w:rFonts w:eastAsia="Yu Mincho"/>
              </w:rPr>
              <w:lastRenderedPageBreak/>
              <w:t>R4-2010299</w:t>
            </w:r>
          </w:p>
        </w:tc>
        <w:tc>
          <w:tcPr>
            <w:tcW w:w="1424" w:type="dxa"/>
          </w:tcPr>
          <w:p w:rsidR="008B465F" w:rsidRDefault="008B1DB2">
            <w:pPr>
              <w:spacing w:before="120" w:after="120"/>
              <w:rPr>
                <w:rFonts w:eastAsiaTheme="minorEastAsia"/>
                <w:lang w:eastAsia="zh-CN"/>
              </w:rPr>
            </w:pPr>
            <w:r>
              <w:rPr>
                <w:rFonts w:eastAsiaTheme="minorEastAsia"/>
                <w:lang w:eastAsia="zh-CN"/>
              </w:rPr>
              <w:t>Verizon, Nokia, Qualcomm</w:t>
            </w:r>
          </w:p>
        </w:tc>
        <w:tc>
          <w:tcPr>
            <w:tcW w:w="6585" w:type="dxa"/>
          </w:tcPr>
          <w:p w:rsidR="008B465F" w:rsidRDefault="008B1DB2">
            <w:pPr>
              <w:spacing w:before="120" w:after="120"/>
              <w:rPr>
                <w:rFonts w:eastAsia="Yu Mincho"/>
                <w:lang w:val="en-US" w:eastAsia="zh-CN"/>
              </w:rPr>
            </w:pPr>
            <w:r>
              <w:rPr>
                <w:rFonts w:eastAsia="Yu Mincho"/>
                <w:lang w:val="en-US" w:eastAsia="zh-CN"/>
              </w:rPr>
              <w:t xml:space="preserve">TP for 38.717-11-11 (V0.0.1) to introduce PC2 power class for following combos in supporting the UE-based (P-MPR) scheme discussed in </w:t>
            </w:r>
            <w:r>
              <w:rPr>
                <w:rFonts w:eastAsia="Yu Mincho"/>
              </w:rPr>
              <w:t>R4-2010295: Rel-16 Power Class 2 for EN-DC FDD+TDD UE</w:t>
            </w:r>
            <w:r>
              <w:rPr>
                <w:rFonts w:eastAsia="Yu Mincho"/>
                <w:lang w:val="en-US" w:eastAsia="zh-CN"/>
              </w:rPr>
              <w:t>.</w:t>
            </w:r>
          </w:p>
          <w:p w:rsidR="008B465F" w:rsidRPr="0033615B" w:rsidRDefault="008B1DB2">
            <w:pPr>
              <w:overflowPunct/>
              <w:autoSpaceDE/>
              <w:autoSpaceDN/>
              <w:adjustRightInd/>
              <w:spacing w:before="120" w:after="120"/>
              <w:textAlignment w:val="auto"/>
              <w:rPr>
                <w:rFonts w:eastAsia="Yu Mincho"/>
                <w:lang w:val="sv-SE" w:eastAsia="zh-CN"/>
              </w:rPr>
            </w:pPr>
            <w:r w:rsidRPr="0033615B">
              <w:rPr>
                <w:rFonts w:eastAsia="Yu Mincho" w:hint="eastAsia"/>
                <w:lang w:val="sv-SE" w:eastAsia="zh-CN"/>
              </w:rPr>
              <w:t>•</w:t>
            </w:r>
            <w:r w:rsidRPr="0033615B">
              <w:rPr>
                <w:rFonts w:eastAsia="Yu Mincho"/>
                <w:lang w:val="sv-SE" w:eastAsia="zh-CN"/>
              </w:rPr>
              <w:tab/>
              <w:t xml:space="preserve">DC_2_n77 </w:t>
            </w:r>
          </w:p>
          <w:p w:rsidR="008B465F" w:rsidRPr="0033615B" w:rsidRDefault="008B1DB2">
            <w:pPr>
              <w:overflowPunct/>
              <w:autoSpaceDE/>
              <w:autoSpaceDN/>
              <w:adjustRightInd/>
              <w:spacing w:before="120" w:after="120"/>
              <w:textAlignment w:val="auto"/>
              <w:rPr>
                <w:rFonts w:eastAsia="Yu Mincho"/>
                <w:lang w:val="sv-SE" w:eastAsia="zh-CN"/>
              </w:rPr>
            </w:pPr>
            <w:r w:rsidRPr="0033615B">
              <w:rPr>
                <w:rFonts w:eastAsia="Yu Mincho" w:hint="eastAsia"/>
                <w:lang w:val="sv-SE" w:eastAsia="zh-CN"/>
              </w:rPr>
              <w:t>•</w:t>
            </w:r>
            <w:r w:rsidRPr="0033615B">
              <w:rPr>
                <w:rFonts w:eastAsia="Yu Mincho"/>
                <w:lang w:val="sv-SE" w:eastAsia="zh-CN"/>
              </w:rPr>
              <w:tab/>
              <w:t xml:space="preserve">DC_5_n77 </w:t>
            </w:r>
          </w:p>
          <w:p w:rsidR="008B465F" w:rsidRPr="0033615B" w:rsidRDefault="008B1DB2">
            <w:pPr>
              <w:overflowPunct/>
              <w:autoSpaceDE/>
              <w:autoSpaceDN/>
              <w:adjustRightInd/>
              <w:spacing w:before="120" w:after="120"/>
              <w:textAlignment w:val="auto"/>
              <w:rPr>
                <w:rFonts w:eastAsia="Yu Mincho"/>
                <w:lang w:val="sv-SE" w:eastAsia="zh-CN"/>
              </w:rPr>
            </w:pPr>
            <w:r w:rsidRPr="0033615B">
              <w:rPr>
                <w:rFonts w:eastAsia="Yu Mincho" w:hint="eastAsia"/>
                <w:lang w:val="sv-SE" w:eastAsia="zh-CN"/>
              </w:rPr>
              <w:t>•</w:t>
            </w:r>
            <w:r w:rsidRPr="0033615B">
              <w:rPr>
                <w:rFonts w:eastAsia="Yu Mincho"/>
                <w:lang w:val="sv-SE" w:eastAsia="zh-CN"/>
              </w:rPr>
              <w:tab/>
              <w:t xml:space="preserve">DC_13_n77 </w:t>
            </w:r>
          </w:p>
          <w:p w:rsidR="008B465F" w:rsidRPr="0033615B" w:rsidRDefault="008B1DB2">
            <w:pPr>
              <w:overflowPunct/>
              <w:autoSpaceDE/>
              <w:autoSpaceDN/>
              <w:adjustRightInd/>
              <w:spacing w:before="120" w:after="120"/>
              <w:textAlignment w:val="auto"/>
              <w:rPr>
                <w:rFonts w:eastAsia="Yu Mincho"/>
                <w:lang w:val="sv-SE" w:eastAsia="zh-CN"/>
              </w:rPr>
            </w:pPr>
            <w:r w:rsidRPr="0033615B">
              <w:rPr>
                <w:rFonts w:eastAsia="Yu Mincho" w:hint="eastAsia"/>
                <w:lang w:val="sv-SE" w:eastAsia="zh-CN"/>
              </w:rPr>
              <w:t>•</w:t>
            </w:r>
            <w:r w:rsidRPr="0033615B">
              <w:rPr>
                <w:rFonts w:eastAsia="Yu Mincho"/>
                <w:lang w:val="sv-SE" w:eastAsia="zh-CN"/>
              </w:rPr>
              <w:tab/>
              <w:t>DC_66_n77</w:t>
            </w:r>
          </w:p>
        </w:tc>
      </w:tr>
    </w:tbl>
    <w:p w:rsidR="008B465F" w:rsidRPr="0033615B" w:rsidRDefault="008B465F">
      <w:pPr>
        <w:rPr>
          <w:lang w:val="sv-SE"/>
        </w:rPr>
      </w:pPr>
    </w:p>
    <w:p w:rsidR="008B465F" w:rsidRDefault="008B1DB2">
      <w:pPr>
        <w:pStyle w:val="2"/>
      </w:pPr>
      <w:r>
        <w:rPr>
          <w:rFonts w:hint="eastAsia"/>
        </w:rPr>
        <w:t>Open issues</w:t>
      </w:r>
      <w:r>
        <w:t xml:space="preserve"> summary</w:t>
      </w:r>
    </w:p>
    <w:p w:rsidR="008B465F" w:rsidRDefault="008B1DB2">
      <w:pPr>
        <w:rPr>
          <w:i/>
          <w:color w:val="0070C0"/>
        </w:rPr>
      </w:pPr>
      <w:r>
        <w:rPr>
          <w:i/>
          <w:color w:val="0070C0"/>
        </w:rPr>
        <w:t>The WI Power class 2 UE for FDD+TDD EN-DC includes only one example band combination (DC_3A_n78A).</w:t>
      </w:r>
    </w:p>
    <w:p w:rsidR="008B465F" w:rsidRDefault="008B1DB2">
      <w:pPr>
        <w:rPr>
          <w:i/>
          <w:color w:val="0070C0"/>
          <w:lang w:eastAsia="zh-CN"/>
        </w:rPr>
      </w:pPr>
      <w:r>
        <w:rPr>
          <w:i/>
          <w:color w:val="0070C0"/>
        </w:rPr>
        <w:t>The approved Rel-17 basket WI High power UE (power class 2) for EN-DC” (RP-201328) will start in Q4.</w:t>
      </w:r>
    </w:p>
    <w:p w:rsidR="008B465F" w:rsidRDefault="008B1DB2">
      <w:pPr>
        <w:pStyle w:val="3"/>
        <w:rPr>
          <w:sz w:val="24"/>
          <w:szCs w:val="16"/>
        </w:rPr>
      </w:pPr>
      <w:r>
        <w:rPr>
          <w:sz w:val="24"/>
          <w:szCs w:val="16"/>
        </w:rPr>
        <w:t>Sub-topic 2-1</w:t>
      </w:r>
    </w:p>
    <w:p w:rsidR="008B465F" w:rsidRDefault="008B1DB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8B465F" w:rsidRDefault="008B1DB2">
      <w:pPr>
        <w:rPr>
          <w:i/>
          <w:color w:val="0070C0"/>
          <w:lang w:val="en-US" w:eastAsia="zh-CN"/>
        </w:rPr>
      </w:pPr>
      <w:r>
        <w:rPr>
          <w:i/>
          <w:color w:val="0070C0"/>
          <w:lang w:val="en-US" w:eastAsia="zh-CN"/>
        </w:rPr>
        <w:t>Open issues and candidate options before e-meeting:</w:t>
      </w:r>
    </w:p>
    <w:p w:rsidR="008B465F" w:rsidRDefault="008B1DB2">
      <w:pPr>
        <w:rPr>
          <w:b/>
          <w:color w:val="0070C0"/>
          <w:u w:val="single"/>
          <w:lang w:eastAsia="ko-KR"/>
        </w:rPr>
      </w:pPr>
      <w:r>
        <w:rPr>
          <w:b/>
          <w:color w:val="0070C0"/>
          <w:u w:val="single"/>
          <w:lang w:eastAsia="ko-KR"/>
        </w:rPr>
        <w:t>Issue 2-1: Should these two documents be discussed under the new basket WI or Power class 2 UE for FDD+TDD EN-DC WI?</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New basket WI</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Current WI (if agreed, the WID need to be revised in RAN plenary)</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8B465F" w:rsidRDefault="008B465F">
      <w:pPr>
        <w:rPr>
          <w:i/>
          <w:color w:val="0070C0"/>
          <w:lang w:eastAsia="zh-CN"/>
        </w:rPr>
      </w:pPr>
    </w:p>
    <w:p w:rsidR="008B465F" w:rsidRDefault="008B1DB2">
      <w:pPr>
        <w:pStyle w:val="3"/>
        <w:rPr>
          <w:sz w:val="24"/>
          <w:szCs w:val="16"/>
        </w:rPr>
      </w:pPr>
      <w:r>
        <w:rPr>
          <w:sz w:val="24"/>
          <w:szCs w:val="16"/>
        </w:rPr>
        <w:t>Sub-topic 2-2</w:t>
      </w:r>
    </w:p>
    <w:p w:rsidR="008B465F" w:rsidRDefault="008B1DB2">
      <w:pPr>
        <w:rPr>
          <w:i/>
          <w:color w:val="0070C0"/>
          <w:lang w:val="en-US" w:eastAsia="zh-CN"/>
        </w:rPr>
      </w:pPr>
      <w:r>
        <w:rPr>
          <w:rFonts w:hint="eastAsia"/>
          <w:i/>
          <w:color w:val="0070C0"/>
          <w:lang w:val="en-US" w:eastAsia="zh-CN"/>
        </w:rPr>
        <w:t xml:space="preserve">Sub-topic description </w:t>
      </w:r>
    </w:p>
    <w:p w:rsidR="008B465F" w:rsidRDefault="008B1DB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B465F" w:rsidRDefault="008B1DB2">
      <w:pPr>
        <w:rPr>
          <w:b/>
          <w:color w:val="0070C0"/>
          <w:u w:val="single"/>
          <w:lang w:eastAsia="ko-KR"/>
        </w:rPr>
      </w:pPr>
      <w:r>
        <w:rPr>
          <w:b/>
          <w:color w:val="0070C0"/>
          <w:u w:val="single"/>
          <w:lang w:eastAsia="ko-KR"/>
        </w:rPr>
        <w:t>Issue 2-2: TBA</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rsidR="008B465F" w:rsidRDefault="008B1DB2">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8B465F" w:rsidRDefault="008B1DB2">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8B465F" w:rsidRDefault="008B465F">
      <w:pPr>
        <w:rPr>
          <w:color w:val="0070C0"/>
          <w:lang w:val="en-US" w:eastAsia="zh-CN"/>
        </w:rPr>
      </w:pPr>
    </w:p>
    <w:p w:rsidR="008B465F" w:rsidRPr="0033615B" w:rsidRDefault="008B1DB2">
      <w:pPr>
        <w:pStyle w:val="2"/>
        <w:rPr>
          <w:lang w:val="en-US"/>
        </w:rPr>
      </w:pPr>
      <w:r w:rsidRPr="0033615B">
        <w:rPr>
          <w:lang w:val="en-US"/>
        </w:rPr>
        <w:lastRenderedPageBreak/>
        <w:t xml:space="preserve">Companies views’ collection for 1st round </w:t>
      </w:r>
    </w:p>
    <w:p w:rsidR="008B465F" w:rsidRDefault="008B1DB2">
      <w:pPr>
        <w:pStyle w:val="3"/>
        <w:rPr>
          <w:sz w:val="24"/>
          <w:szCs w:val="16"/>
        </w:rPr>
      </w:pPr>
      <w:r>
        <w:rPr>
          <w:sz w:val="24"/>
          <w:szCs w:val="16"/>
        </w:rPr>
        <w:t xml:space="preserve">Open issues </w:t>
      </w:r>
    </w:p>
    <w:tbl>
      <w:tblPr>
        <w:tblStyle w:val="aff3"/>
        <w:tblW w:w="9857" w:type="dxa"/>
        <w:tblLayout w:type="fixed"/>
        <w:tblLook w:val="04A0" w:firstRow="1" w:lastRow="0" w:firstColumn="1" w:lastColumn="0" w:noHBand="0" w:noVBand="1"/>
      </w:tblPr>
      <w:tblGrid>
        <w:gridCol w:w="1538"/>
        <w:gridCol w:w="8319"/>
      </w:tblGrid>
      <w:tr w:rsidR="008B465F" w:rsidTr="009E05A6">
        <w:tc>
          <w:tcPr>
            <w:tcW w:w="1538"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Comments</w:t>
            </w:r>
          </w:p>
        </w:tc>
      </w:tr>
      <w:tr w:rsidR="008B465F" w:rsidTr="009E05A6">
        <w:tc>
          <w:tcPr>
            <w:tcW w:w="1538" w:type="dxa"/>
          </w:tcPr>
          <w:p w:rsidR="008B465F" w:rsidRDefault="008B1DB2">
            <w:pPr>
              <w:spacing w:after="120"/>
              <w:rPr>
                <w:rFonts w:eastAsiaTheme="minorEastAsia"/>
                <w:color w:val="0070C0"/>
                <w:lang w:val="en-US" w:eastAsia="zh-CN"/>
              </w:rPr>
            </w:pPr>
            <w:r>
              <w:rPr>
                <w:rFonts w:eastAsiaTheme="minorEastAsia"/>
                <w:color w:val="0070C0"/>
                <w:lang w:val="en-US" w:eastAsia="zh-CN"/>
              </w:rPr>
              <w:t>Qualcomm</w:t>
            </w:r>
          </w:p>
        </w:tc>
        <w:tc>
          <w:tcPr>
            <w:tcW w:w="8319"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Regardless of whichever work item these papers are treated under, the PC2 FDD-TDD EN-DC should be made release independent.  With the P-MPR as baseline, the combinations can be release independent to Rel-15 since no signaling is required.</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rsidR="008B465F" w:rsidRDefault="008B1D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Others:</w:t>
            </w:r>
          </w:p>
        </w:tc>
      </w:tr>
      <w:tr w:rsidR="008B465F" w:rsidTr="009E05A6">
        <w:tc>
          <w:tcPr>
            <w:tcW w:w="1538" w:type="dxa"/>
          </w:tcPr>
          <w:p w:rsidR="008B465F" w:rsidRDefault="008B1DB2">
            <w:pPr>
              <w:spacing w:after="120"/>
              <w:rPr>
                <w:rFonts w:eastAsiaTheme="minorEastAsia"/>
                <w:color w:val="0070C0"/>
                <w:lang w:val="en-US" w:eastAsia="zh-CN"/>
              </w:rPr>
            </w:pPr>
            <w:r>
              <w:rPr>
                <w:rFonts w:eastAsiaTheme="minorEastAsia"/>
                <w:color w:val="0070C0"/>
                <w:lang w:val="en-US" w:eastAsia="zh-CN"/>
              </w:rPr>
              <w:t xml:space="preserve">Verizon </w:t>
            </w:r>
          </w:p>
        </w:tc>
        <w:tc>
          <w:tcPr>
            <w:tcW w:w="8319" w:type="dxa"/>
          </w:tcPr>
          <w:p w:rsidR="008B465F" w:rsidRDefault="008B1DB2">
            <w:pPr>
              <w:spacing w:after="120"/>
              <w:rPr>
                <w:rFonts w:eastAsiaTheme="minorEastAsia"/>
                <w:color w:val="0070C0"/>
                <w:lang w:val="en-US" w:eastAsia="zh-CN"/>
              </w:rPr>
            </w:pPr>
            <w:r>
              <w:rPr>
                <w:rFonts w:eastAsiaTheme="minorEastAsia"/>
                <w:color w:val="0070C0"/>
                <w:lang w:val="en-US" w:eastAsia="zh-CN"/>
              </w:rPr>
              <w:t xml:space="preserve">Verizon: </w:t>
            </w:r>
          </w:p>
          <w:p w:rsidR="008B465F" w:rsidRDefault="008B1DB2">
            <w:pPr>
              <w:spacing w:after="120"/>
              <w:rPr>
                <w:rFonts w:eastAsiaTheme="minorEastAsia"/>
                <w:color w:val="0070C0"/>
                <w:lang w:val="en-US" w:eastAsia="zh-CN"/>
              </w:rPr>
            </w:pPr>
            <w:r>
              <w:rPr>
                <w:rFonts w:eastAsiaTheme="minorEastAsia"/>
                <w:color w:val="0070C0"/>
                <w:lang w:val="en-US" w:eastAsia="zh-CN"/>
              </w:rPr>
              <w:t xml:space="preserve">The PC2 FDD-TDD EN-DC should be made release independent. There combos are with the P-MPR as baseline, the combinations can be release independent to Rel-15 since no signaling is required. </w:t>
            </w:r>
          </w:p>
          <w:p w:rsidR="008B465F" w:rsidRDefault="008B465F">
            <w:pPr>
              <w:spacing w:after="120"/>
              <w:rPr>
                <w:rFonts w:eastAsiaTheme="minorEastAsia"/>
                <w:color w:val="0070C0"/>
                <w:lang w:val="en-US" w:eastAsia="zh-CN"/>
              </w:rPr>
            </w:pPr>
          </w:p>
        </w:tc>
      </w:tr>
      <w:tr w:rsidR="008B465F" w:rsidTr="009E05A6">
        <w:tc>
          <w:tcPr>
            <w:tcW w:w="1538" w:type="dxa"/>
          </w:tcPr>
          <w:p w:rsidR="008B465F" w:rsidRDefault="008B1DB2">
            <w:pPr>
              <w:spacing w:after="120"/>
              <w:rPr>
                <w:rFonts w:eastAsiaTheme="minorEastAsia"/>
                <w:color w:val="0070C0"/>
                <w:lang w:val="en-US" w:eastAsia="zh-CN"/>
              </w:rPr>
            </w:pPr>
            <w:r>
              <w:rPr>
                <w:rFonts w:eastAsiaTheme="minorEastAsia"/>
                <w:color w:val="0070C0"/>
                <w:lang w:val="en-US" w:eastAsia="zh-CN"/>
              </w:rPr>
              <w:t>Ericsson</w:t>
            </w:r>
          </w:p>
        </w:tc>
        <w:tc>
          <w:tcPr>
            <w:tcW w:w="8319" w:type="dxa"/>
          </w:tcPr>
          <w:p w:rsidR="008B465F" w:rsidRDefault="008B1DB2">
            <w:pPr>
              <w:spacing w:after="120"/>
              <w:rPr>
                <w:rFonts w:eastAsiaTheme="minorEastAsia"/>
                <w:color w:val="0070C0"/>
                <w:lang w:val="en-US" w:eastAsia="zh-CN"/>
              </w:rPr>
            </w:pPr>
            <w:r>
              <w:rPr>
                <w:rFonts w:eastAsiaTheme="minorEastAsia"/>
                <w:color w:val="0070C0"/>
                <w:lang w:val="en-US" w:eastAsia="zh-CN"/>
              </w:rPr>
              <w:t>Issue 2-1</w:t>
            </w:r>
          </w:p>
          <w:p w:rsidR="008B465F" w:rsidRPr="0033615B" w:rsidRDefault="008B1DB2">
            <w:pPr>
              <w:spacing w:after="120"/>
              <w:rPr>
                <w:rFonts w:eastAsia="PMingLiU"/>
                <w:color w:val="0070C0"/>
                <w:lang w:val="en-US" w:eastAsia="zh-TW"/>
              </w:rPr>
            </w:pPr>
            <w:r>
              <w:rPr>
                <w:rFonts w:eastAsiaTheme="minorEastAsia"/>
                <w:color w:val="0070C0"/>
                <w:lang w:val="en-US" w:eastAsia="zh-CN"/>
              </w:rPr>
              <w:t>Option 1: can be Basket WI. Using Option 3 under Issue 1-1 any FDD-TDD PC2 band combinations can be implemented from Rel-15. No need to revise the WID.</w:t>
            </w:r>
          </w:p>
        </w:tc>
      </w:tr>
      <w:tr w:rsidR="008B465F" w:rsidTr="009E05A6">
        <w:tc>
          <w:tcPr>
            <w:tcW w:w="1538" w:type="dxa"/>
          </w:tcPr>
          <w:p w:rsidR="008B465F" w:rsidRPr="0033615B" w:rsidRDefault="008B1DB2">
            <w:pPr>
              <w:spacing w:after="120"/>
              <w:rPr>
                <w:rFonts w:eastAsia="PMingLiU"/>
                <w:color w:val="0070C0"/>
                <w:lang w:val="en-US" w:eastAsia="zh-TW"/>
              </w:rPr>
            </w:pPr>
            <w:r>
              <w:rPr>
                <w:rFonts w:eastAsia="PMingLiU" w:hint="eastAsia"/>
                <w:color w:val="0070C0"/>
                <w:lang w:val="en-US" w:eastAsia="zh-TW"/>
              </w:rPr>
              <w:t>CHTTL</w:t>
            </w:r>
          </w:p>
        </w:tc>
        <w:tc>
          <w:tcPr>
            <w:tcW w:w="8319" w:type="dxa"/>
          </w:tcPr>
          <w:p w:rsidR="008B465F" w:rsidRDefault="008B1DB2">
            <w:pPr>
              <w:spacing w:after="120"/>
              <w:rPr>
                <w:rFonts w:eastAsia="PMingLiU"/>
                <w:color w:val="0070C0"/>
                <w:lang w:val="en-US" w:eastAsia="zh-TW"/>
              </w:rPr>
            </w:pPr>
            <w:r>
              <w:rPr>
                <w:rFonts w:eastAsia="PMingLiU" w:hint="eastAsia"/>
                <w:color w:val="0070C0"/>
                <w:lang w:val="en-US" w:eastAsia="zh-TW"/>
              </w:rPr>
              <w:t>Issue 2-1:</w:t>
            </w:r>
          </w:p>
          <w:p w:rsidR="008B465F" w:rsidRPr="0033615B" w:rsidRDefault="008B1DB2">
            <w:pPr>
              <w:spacing w:after="120"/>
              <w:rPr>
                <w:rFonts w:eastAsia="PMingLiU"/>
                <w:color w:val="0070C0"/>
                <w:lang w:val="en-US" w:eastAsia="zh-TW"/>
              </w:rPr>
            </w:pPr>
            <w:r>
              <w:rPr>
                <w:rFonts w:eastAsia="PMingLiU" w:hint="eastAsia"/>
                <w:color w:val="0070C0"/>
                <w:lang w:val="en-US" w:eastAsia="zh-TW"/>
              </w:rPr>
              <w:t xml:space="preserve">Note that so far there is no TR </w:t>
            </w:r>
            <w:r>
              <w:rPr>
                <w:rFonts w:eastAsia="PMingLiU"/>
                <w:color w:val="0070C0"/>
                <w:lang w:val="en-US" w:eastAsia="zh-TW"/>
              </w:rPr>
              <w:t>38.717-11-11</w:t>
            </w:r>
            <w:r>
              <w:rPr>
                <w:rFonts w:eastAsia="PMingLiU" w:hint="eastAsia"/>
                <w:color w:val="0070C0"/>
                <w:lang w:val="en-US" w:eastAsia="zh-TW"/>
              </w:rPr>
              <w:t>, might be a typo? and will there be a TR for the EN-DC PC2 basket?</w:t>
            </w:r>
          </w:p>
        </w:tc>
      </w:tr>
      <w:tr w:rsidR="008B465F" w:rsidTr="009E05A6">
        <w:tc>
          <w:tcPr>
            <w:tcW w:w="1538" w:type="dxa"/>
          </w:tcPr>
          <w:p w:rsidR="008B465F" w:rsidRDefault="008B1DB2">
            <w:pPr>
              <w:spacing w:after="120"/>
              <w:rPr>
                <w:rFonts w:eastAsia="PMingLiU"/>
                <w:color w:val="0070C0"/>
                <w:lang w:val="en-US" w:eastAsia="zh-TW"/>
              </w:rPr>
            </w:pPr>
            <w:r>
              <w:rPr>
                <w:rFonts w:eastAsia="PMingLiU"/>
                <w:color w:val="0070C0"/>
                <w:lang w:val="en-US" w:eastAsia="zh-TW"/>
              </w:rPr>
              <w:t>T-Mobile USA</w:t>
            </w:r>
          </w:p>
        </w:tc>
        <w:tc>
          <w:tcPr>
            <w:tcW w:w="8319" w:type="dxa"/>
          </w:tcPr>
          <w:p w:rsidR="008B465F" w:rsidRDefault="008B1DB2">
            <w:pPr>
              <w:spacing w:after="120"/>
              <w:rPr>
                <w:rFonts w:eastAsia="PMingLiU"/>
                <w:color w:val="0070C0"/>
                <w:lang w:val="en-US" w:eastAsia="zh-TW"/>
              </w:rPr>
            </w:pPr>
            <w:r>
              <w:rPr>
                <w:rFonts w:eastAsia="PMingLiU"/>
                <w:color w:val="0070C0"/>
                <w:lang w:val="en-US" w:eastAsia="zh-TW"/>
              </w:rPr>
              <w:t xml:space="preserve">Issue 2-1: Option 1. This belongs in the new Basket WI that will begin in Q4. </w:t>
            </w:r>
          </w:p>
        </w:tc>
      </w:tr>
      <w:tr w:rsidR="008B465F" w:rsidTr="009E05A6">
        <w:tc>
          <w:tcPr>
            <w:tcW w:w="1538" w:type="dxa"/>
          </w:tcPr>
          <w:p w:rsidR="008B465F" w:rsidRDefault="008B1DB2">
            <w:pPr>
              <w:spacing w:after="120"/>
              <w:rPr>
                <w:color w:val="0070C0"/>
                <w:lang w:val="en-US" w:eastAsia="zh-CN"/>
              </w:rPr>
            </w:pPr>
            <w:r>
              <w:rPr>
                <w:rFonts w:hint="eastAsia"/>
                <w:color w:val="0070C0"/>
                <w:lang w:val="en-US" w:eastAsia="zh-CN"/>
              </w:rPr>
              <w:t>ZTE</w:t>
            </w:r>
          </w:p>
        </w:tc>
        <w:tc>
          <w:tcPr>
            <w:tcW w:w="8319" w:type="dxa"/>
          </w:tcPr>
          <w:p w:rsidR="008B465F" w:rsidRDefault="008B1DB2">
            <w:pPr>
              <w:spacing w:after="120"/>
              <w:rPr>
                <w:rFonts w:eastAsiaTheme="minorEastAsia"/>
                <w:color w:val="0070C0"/>
                <w:lang w:val="en-US" w:eastAsia="zh-CN"/>
              </w:rPr>
            </w:pPr>
            <w:r>
              <w:rPr>
                <w:b/>
                <w:color w:val="0070C0"/>
                <w:u w:val="single"/>
                <w:lang w:eastAsia="ko-KR"/>
              </w:rPr>
              <w:t>Issue 2-1:</w:t>
            </w:r>
          </w:p>
          <w:p w:rsidR="008B465F" w:rsidRDefault="008B1DB2">
            <w:pPr>
              <w:spacing w:after="120"/>
              <w:rPr>
                <w:rFonts w:eastAsia="Yu Mincho"/>
                <w:lang w:val="en-US" w:eastAsia="zh-CN"/>
              </w:rPr>
            </w:pPr>
            <w:r>
              <w:rPr>
                <w:rFonts w:eastAsiaTheme="minorEastAsia" w:hint="eastAsia"/>
                <w:color w:val="0070C0"/>
                <w:lang w:val="en-US" w:eastAsia="zh-CN"/>
              </w:rPr>
              <w:t xml:space="preserve">As least, for </w:t>
            </w:r>
            <w:r>
              <w:rPr>
                <w:rFonts w:eastAsia="Yu Mincho"/>
                <w:lang w:val="en-US" w:eastAsia="zh-CN"/>
              </w:rPr>
              <w:t>PC2 band 3+band n41 ENDC</w:t>
            </w:r>
            <w:r>
              <w:rPr>
                <w:rFonts w:eastAsia="Yu Mincho" w:hint="eastAsia"/>
                <w:lang w:val="en-US" w:eastAsia="zh-CN"/>
              </w:rPr>
              <w:t>, it should be treated under current WID. Since 3+n41 PC2 ENDC have been discussed for a long time, also the MSD values were agreed in the last meeting, which means there are no technical issues left. So it is time to include it in the spec.</w:t>
            </w:r>
          </w:p>
          <w:p w:rsidR="008B465F" w:rsidRDefault="008B1DB2">
            <w:pPr>
              <w:spacing w:after="120"/>
              <w:rPr>
                <w:lang w:val="en-US" w:eastAsia="zh-CN"/>
              </w:rPr>
            </w:pPr>
            <w:r>
              <w:rPr>
                <w:rFonts w:eastAsia="Yu Mincho" w:hint="eastAsia"/>
                <w:lang w:val="en-US" w:eastAsia="zh-CN"/>
              </w:rPr>
              <w:t xml:space="preserve">For </w:t>
            </w:r>
            <w:r>
              <w:rPr>
                <w:rFonts w:eastAsia="Yu Mincho"/>
              </w:rPr>
              <w:t>R4-2010299</w:t>
            </w:r>
            <w:r>
              <w:rPr>
                <w:rFonts w:hint="eastAsia"/>
                <w:lang w:val="en-US" w:eastAsia="zh-CN"/>
              </w:rPr>
              <w:t xml:space="preserve">, the studies are not completed. Since MSD caused by intermodulation products should re-evaluated for these PC2 combination with  23+26dBm power configuration. </w:t>
            </w:r>
          </w:p>
        </w:tc>
      </w:tr>
      <w:tr w:rsidR="00BC48A1" w:rsidTr="009E05A6">
        <w:tc>
          <w:tcPr>
            <w:tcW w:w="1538" w:type="dxa"/>
          </w:tcPr>
          <w:p w:rsidR="00BC48A1" w:rsidRDefault="00BC48A1" w:rsidP="00BC48A1">
            <w:pPr>
              <w:spacing w:after="120"/>
              <w:rPr>
                <w:color w:val="0070C0"/>
                <w:lang w:val="en-US" w:eastAsia="zh-CN"/>
              </w:rPr>
            </w:pPr>
            <w:r>
              <w:rPr>
                <w:rFonts w:hint="eastAsia"/>
                <w:color w:val="0070C0"/>
                <w:lang w:val="en-US" w:eastAsia="zh-CN"/>
              </w:rPr>
              <w:t>X</w:t>
            </w:r>
            <w:r>
              <w:rPr>
                <w:color w:val="0070C0"/>
                <w:lang w:val="en-US" w:eastAsia="zh-CN"/>
              </w:rPr>
              <w:t>iaomi</w:t>
            </w:r>
          </w:p>
        </w:tc>
        <w:tc>
          <w:tcPr>
            <w:tcW w:w="8319" w:type="dxa"/>
          </w:tcPr>
          <w:p w:rsidR="00BC48A1" w:rsidRPr="00045592" w:rsidRDefault="00BC48A1" w:rsidP="00BC48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Should these two documents be discussed under</w:t>
            </w:r>
            <w:r w:rsidRPr="004A721E">
              <w:rPr>
                <w:b/>
                <w:color w:val="0070C0"/>
                <w:u w:val="single"/>
                <w:lang w:eastAsia="ko-KR"/>
              </w:rPr>
              <w:t xml:space="preserve"> </w:t>
            </w:r>
            <w:r>
              <w:rPr>
                <w:b/>
                <w:color w:val="0070C0"/>
                <w:u w:val="single"/>
                <w:lang w:eastAsia="ko-KR"/>
              </w:rPr>
              <w:t xml:space="preserve">the new basket WI or </w:t>
            </w:r>
            <w:r w:rsidRPr="003542AC">
              <w:rPr>
                <w:b/>
                <w:color w:val="0070C0"/>
                <w:u w:val="single"/>
                <w:lang w:eastAsia="ko-KR"/>
              </w:rPr>
              <w:t>Power class 2 UE for FDD+TDD EN-DC</w:t>
            </w:r>
            <w:r>
              <w:rPr>
                <w:b/>
                <w:color w:val="0070C0"/>
                <w:u w:val="single"/>
                <w:lang w:eastAsia="ko-KR"/>
              </w:rPr>
              <w:t xml:space="preserve"> WI?</w:t>
            </w:r>
          </w:p>
          <w:p w:rsidR="00BC48A1" w:rsidRDefault="00BC48A1" w:rsidP="00BC48A1">
            <w:pPr>
              <w:spacing w:after="120"/>
              <w:rPr>
                <w:b/>
                <w:color w:val="0070C0"/>
                <w:u w:val="single"/>
                <w:lang w:eastAsia="ko-KR"/>
              </w:rPr>
            </w:pPr>
            <w:r>
              <w:rPr>
                <w:rFonts w:eastAsiaTheme="minorEastAsia"/>
                <w:color w:val="0070C0"/>
                <w:lang w:eastAsia="zh-CN"/>
              </w:rPr>
              <w:t>We slightly prefer option 2 for DC_3-n41, since other special requirements for this band combination were already agreed in the last meeting.</w:t>
            </w:r>
          </w:p>
        </w:tc>
      </w:tr>
      <w:tr w:rsidR="009E05A6" w:rsidRPr="00617C9B" w:rsidTr="009E05A6">
        <w:tc>
          <w:tcPr>
            <w:tcW w:w="1538" w:type="dxa"/>
          </w:tcPr>
          <w:p w:rsidR="009E05A6" w:rsidRDefault="009E05A6" w:rsidP="004B1F8A">
            <w:pPr>
              <w:spacing w:after="120"/>
              <w:rPr>
                <w:rFonts w:eastAsia="PMingLiU"/>
                <w:color w:val="0070C0"/>
                <w:lang w:val="en-US" w:eastAsia="zh-TW"/>
              </w:rPr>
            </w:pPr>
            <w:r>
              <w:rPr>
                <w:rFonts w:asciiTheme="minorEastAsia" w:eastAsiaTheme="minorEastAsia" w:hAnsiTheme="minorEastAsia"/>
                <w:color w:val="0070C0"/>
                <w:lang w:val="en-US" w:eastAsia="zh-CN"/>
              </w:rPr>
              <w:t>V</w:t>
            </w:r>
            <w:r>
              <w:rPr>
                <w:rFonts w:asciiTheme="minorEastAsia" w:eastAsiaTheme="minorEastAsia" w:hAnsiTheme="minorEastAsia" w:hint="eastAsia"/>
                <w:color w:val="0070C0"/>
                <w:lang w:val="en-US" w:eastAsia="zh-CN"/>
              </w:rPr>
              <w:t>ivo</w:t>
            </w:r>
          </w:p>
        </w:tc>
        <w:tc>
          <w:tcPr>
            <w:tcW w:w="8319" w:type="dxa"/>
          </w:tcPr>
          <w:p w:rsidR="009E05A6" w:rsidRDefault="009E05A6" w:rsidP="004B1F8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w:t>
            </w:r>
          </w:p>
          <w:p w:rsidR="009E05A6" w:rsidRPr="00617C9B" w:rsidRDefault="009E05A6" w:rsidP="004B1F8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w:t>
            </w:r>
            <w:r w:rsidRPr="005C338E">
              <w:t>R4-2010632</w:t>
            </w:r>
            <w:r>
              <w:t xml:space="preserve">, the Note 5 share the similar problem to </w:t>
            </w:r>
            <w:r w:rsidRPr="005C338E">
              <w:rPr>
                <w:rFonts w:eastAsiaTheme="minorEastAsia"/>
                <w:color w:val="0070C0"/>
                <w:lang w:val="en-US" w:eastAsia="zh-CN"/>
              </w:rPr>
              <w:t>R4-2010088</w:t>
            </w:r>
            <w:r>
              <w:rPr>
                <w:rFonts w:eastAsiaTheme="minorEastAsia"/>
                <w:color w:val="0070C0"/>
                <w:lang w:val="en-US" w:eastAsia="zh-CN"/>
              </w:rPr>
              <w:t xml:space="preserve"> and the comments are also similar.</w:t>
            </w:r>
          </w:p>
        </w:tc>
      </w:tr>
      <w:tr w:rsidR="007E20BA" w:rsidRPr="00617C9B" w:rsidTr="009E05A6">
        <w:tc>
          <w:tcPr>
            <w:tcW w:w="1538" w:type="dxa"/>
          </w:tcPr>
          <w:p w:rsidR="007E20BA" w:rsidRDefault="007E20BA" w:rsidP="004B1F8A">
            <w:pPr>
              <w:spacing w:after="120"/>
              <w:rPr>
                <w:rFonts w:asciiTheme="minorEastAsia" w:eastAsiaTheme="minorEastAsia" w:hAnsiTheme="minorEastAsia"/>
                <w:color w:val="0070C0"/>
                <w:lang w:val="en-US" w:eastAsia="zh-CN"/>
              </w:rPr>
            </w:pPr>
            <w:r w:rsidRPr="007E20BA">
              <w:rPr>
                <w:rFonts w:eastAsiaTheme="minorEastAsia"/>
                <w:color w:val="0070C0"/>
                <w:lang w:val="en-US" w:eastAsia="zh-CN"/>
              </w:rPr>
              <w:t>Huawei, HiSilicon</w:t>
            </w:r>
          </w:p>
        </w:tc>
        <w:tc>
          <w:tcPr>
            <w:tcW w:w="8319" w:type="dxa"/>
          </w:tcPr>
          <w:p w:rsidR="007E20BA" w:rsidRDefault="007E20BA" w:rsidP="007E20BA">
            <w:pPr>
              <w:spacing w:after="120"/>
              <w:rPr>
                <w:rFonts w:eastAsiaTheme="minorEastAsia"/>
                <w:color w:val="0070C0"/>
                <w:lang w:val="en-US" w:eastAsia="zh-CN"/>
              </w:rPr>
            </w:pPr>
            <w:r>
              <w:rPr>
                <w:rFonts w:eastAsiaTheme="minorEastAsia"/>
                <w:color w:val="0070C0"/>
                <w:lang w:val="en-US" w:eastAsia="zh-CN"/>
              </w:rPr>
              <w:t>Issue 2-1</w:t>
            </w:r>
          </w:p>
          <w:p w:rsidR="007E20BA" w:rsidRDefault="007E20BA" w:rsidP="004B1F8A">
            <w:pPr>
              <w:spacing w:after="120"/>
              <w:rPr>
                <w:rFonts w:eastAsiaTheme="minorEastAsia"/>
                <w:color w:val="0070C0"/>
                <w:lang w:val="en-US" w:eastAsia="zh-CN"/>
              </w:rPr>
            </w:pPr>
            <w:r>
              <w:rPr>
                <w:rFonts w:eastAsiaTheme="minorEastAsia"/>
                <w:color w:val="0070C0"/>
                <w:lang w:val="en-US" w:eastAsia="zh-CN"/>
              </w:rPr>
              <w:t>Option 1. It would be better to consider the new proposed band combinations in Rel-17 WI. EN-DC HPUE is release independent from Rel-15 thus no need to revise the WID for exceptions.</w:t>
            </w:r>
          </w:p>
        </w:tc>
      </w:tr>
      <w:tr w:rsidR="00906FB0" w:rsidRPr="00617C9B" w:rsidTr="009E05A6">
        <w:tc>
          <w:tcPr>
            <w:tcW w:w="1538" w:type="dxa"/>
          </w:tcPr>
          <w:p w:rsidR="00906FB0" w:rsidRPr="007E20BA" w:rsidRDefault="00906FB0" w:rsidP="00906FB0">
            <w:pPr>
              <w:spacing w:after="120"/>
              <w:rPr>
                <w:rFonts w:eastAsiaTheme="minorEastAsia"/>
                <w:color w:val="0070C0"/>
                <w:lang w:val="en-US" w:eastAsia="zh-CN"/>
              </w:rPr>
            </w:pPr>
            <w:r w:rsidRPr="00845905">
              <w:rPr>
                <w:rFonts w:hint="eastAsia"/>
              </w:rPr>
              <w:t>CMCC</w:t>
            </w:r>
          </w:p>
        </w:tc>
        <w:tc>
          <w:tcPr>
            <w:tcW w:w="8319" w:type="dxa"/>
          </w:tcPr>
          <w:p w:rsidR="00906FB0" w:rsidRPr="00845905" w:rsidRDefault="00906FB0" w:rsidP="00906FB0">
            <w:r w:rsidRPr="00845905">
              <w:t>Issue 2-1: Should these two documents be discussed under the new basket WI or Power class 2 UE for FDD+TDD EN-DC WI</w:t>
            </w:r>
            <w:r w:rsidRPr="00845905">
              <w:rPr>
                <w:rFonts w:hint="eastAsia"/>
              </w:rPr>
              <w:t>？</w:t>
            </w:r>
          </w:p>
          <w:p w:rsidR="00906FB0" w:rsidRPr="00845905" w:rsidRDefault="00906FB0" w:rsidP="00906FB0">
            <w:r w:rsidRPr="00845905">
              <w:t>Option 2: Current WI (if agreed, the WID need to be revised in RAN plenary)</w:t>
            </w:r>
          </w:p>
          <w:p w:rsidR="00906FB0" w:rsidRPr="00383097" w:rsidRDefault="00906FB0" w:rsidP="00906FB0">
            <w:pPr>
              <w:rPr>
                <w:lang w:eastAsia="zh-CN"/>
              </w:rPr>
            </w:pPr>
            <w:r w:rsidRPr="00A1492E">
              <w:t xml:space="preserve">In several meetings this year, we have discussed </w:t>
            </w:r>
            <w:r>
              <w:t>3+41 and reached MSD conclusion</w:t>
            </w:r>
            <w:r w:rsidRPr="00A1492E">
              <w:t xml:space="preserve"> under this topic</w:t>
            </w:r>
            <w:r>
              <w:rPr>
                <w:rFonts w:hint="eastAsia"/>
                <w:lang w:eastAsia="zh-CN"/>
              </w:rPr>
              <w:t>.</w:t>
            </w:r>
          </w:p>
          <w:p w:rsidR="00906FB0" w:rsidRPr="00D0140A" w:rsidRDefault="00906FB0" w:rsidP="00906FB0">
            <w:pPr>
              <w:rPr>
                <w:i/>
                <w:lang w:eastAsia="zh-CN"/>
              </w:rPr>
            </w:pPr>
            <w:r w:rsidRPr="00D0140A">
              <w:rPr>
                <w:i/>
                <w:lang w:eastAsia="zh-CN"/>
              </w:rPr>
              <w:t>“</w:t>
            </w:r>
            <w:r w:rsidRPr="00D0140A">
              <w:rPr>
                <w:i/>
              </w:rPr>
              <w:t>No further comments were received in second round about the MSD values summarized in the first round, so the values in section 2.4.1 could be agreeable.</w:t>
            </w:r>
            <w:r w:rsidRPr="00D0140A">
              <w:rPr>
                <w:i/>
                <w:lang w:eastAsia="zh-CN"/>
              </w:rPr>
              <w:t>”</w:t>
            </w:r>
          </w:p>
          <w:p w:rsidR="00906FB0" w:rsidRPr="00A1492E" w:rsidRDefault="00906FB0" w:rsidP="00906FB0">
            <w:r>
              <w:rPr>
                <w:rFonts w:hint="eastAsia"/>
              </w:rPr>
              <w:lastRenderedPageBreak/>
              <w:t>For PC2 EN-DC 3+41,</w:t>
            </w:r>
            <w:r w:rsidRPr="00A1492E">
              <w:t xml:space="preserve"> MSD issues have been completed and no additional issues need to be introduced,</w:t>
            </w:r>
            <w:r>
              <w:rPr>
                <w:rFonts w:hint="eastAsia"/>
              </w:rPr>
              <w:t xml:space="preserve"> </w:t>
            </w:r>
            <w:r>
              <w:t xml:space="preserve">We </w:t>
            </w:r>
            <w:r>
              <w:rPr>
                <w:rFonts w:hint="eastAsia"/>
                <w:lang w:eastAsia="zh-CN"/>
              </w:rPr>
              <w:t>suggest</w:t>
            </w:r>
            <w:r>
              <w:t xml:space="preserve"> that th</w:t>
            </w:r>
            <w:r>
              <w:rPr>
                <w:rFonts w:hint="eastAsia"/>
                <w:lang w:eastAsia="zh-CN"/>
              </w:rPr>
              <w:t>e</w:t>
            </w:r>
            <w:r w:rsidRPr="00A1492E">
              <w:t xml:space="preserve"> CR</w:t>
            </w:r>
            <w:r>
              <w:rPr>
                <w:rFonts w:hint="eastAsia"/>
                <w:lang w:eastAsia="zh-CN"/>
              </w:rPr>
              <w:t xml:space="preserve"> for 3+41</w:t>
            </w:r>
            <w:r w:rsidRPr="00A1492E">
              <w:t xml:space="preserve"> </w:t>
            </w:r>
            <w:r>
              <w:rPr>
                <w:rFonts w:hint="eastAsia"/>
                <w:lang w:eastAsia="zh-CN"/>
              </w:rPr>
              <w:t xml:space="preserve">should </w:t>
            </w:r>
            <w:r w:rsidRPr="00A1492E">
              <w:t xml:space="preserve">be </w:t>
            </w:r>
            <w:r>
              <w:rPr>
                <w:rFonts w:hint="eastAsia"/>
                <w:lang w:eastAsia="zh-CN"/>
              </w:rPr>
              <w:t>agreed</w:t>
            </w:r>
            <w:r>
              <w:t xml:space="preserve"> in this </w:t>
            </w:r>
            <w:r>
              <w:rPr>
                <w:rFonts w:hint="eastAsia"/>
                <w:lang w:eastAsia="zh-CN"/>
              </w:rPr>
              <w:t xml:space="preserve">RAN4 </w:t>
            </w:r>
            <w:r>
              <w:t>meeting</w:t>
            </w:r>
            <w:r>
              <w:rPr>
                <w:rFonts w:hint="eastAsia"/>
                <w:lang w:eastAsia="zh-CN"/>
              </w:rPr>
              <w:t>.</w:t>
            </w:r>
          </w:p>
          <w:p w:rsidR="00906FB0" w:rsidRPr="00C848B5" w:rsidRDefault="00906FB0" w:rsidP="00906FB0">
            <w:pPr>
              <w:rPr>
                <w:lang w:eastAsia="zh-CN"/>
              </w:rPr>
            </w:pPr>
            <w:r w:rsidRPr="00C848B5">
              <w:t>In addition,</w:t>
            </w:r>
            <w:r>
              <w:rPr>
                <w:rFonts w:hint="eastAsia"/>
                <w:lang w:eastAsia="zh-CN"/>
              </w:rPr>
              <w:t xml:space="preserve"> From my understanding,</w:t>
            </w:r>
            <w:r w:rsidRPr="00C848B5">
              <w:t xml:space="preserve"> there is no restriction to only one band combination in </w:t>
            </w:r>
            <w:r>
              <w:rPr>
                <w:rFonts w:hint="eastAsia"/>
                <w:lang w:eastAsia="zh-CN"/>
              </w:rPr>
              <w:t xml:space="preserve">PC2 EN-DC FDD+TDD </w:t>
            </w:r>
            <w:r w:rsidRPr="00C848B5">
              <w:t xml:space="preserve">WID, it is normal </w:t>
            </w:r>
            <w:r>
              <w:rPr>
                <w:rFonts w:hint="eastAsia"/>
                <w:lang w:eastAsia="zh-CN"/>
              </w:rPr>
              <w:t xml:space="preserve">case </w:t>
            </w:r>
            <w:r w:rsidRPr="00C848B5">
              <w:t xml:space="preserve">to </w:t>
            </w:r>
            <w:r>
              <w:t xml:space="preserve">modify WID according to </w:t>
            </w:r>
            <w:r>
              <w:rPr>
                <w:rFonts w:hint="eastAsia"/>
                <w:lang w:eastAsia="zh-CN"/>
              </w:rPr>
              <w:t>the</w:t>
            </w:r>
            <w:r w:rsidRPr="00C848B5">
              <w:t xml:space="preserve"> progress of WI</w:t>
            </w:r>
            <w:r>
              <w:rPr>
                <w:rFonts w:hint="eastAsia"/>
                <w:lang w:eastAsia="zh-CN"/>
              </w:rPr>
              <w:t>.</w:t>
            </w:r>
          </w:p>
          <w:p w:rsidR="00906FB0" w:rsidRDefault="00906FB0" w:rsidP="00906FB0">
            <w:pPr>
              <w:spacing w:after="120"/>
              <w:rPr>
                <w:rFonts w:eastAsiaTheme="minorEastAsia"/>
                <w:color w:val="0070C0"/>
                <w:lang w:val="en-US" w:eastAsia="zh-CN"/>
              </w:rPr>
            </w:pPr>
          </w:p>
        </w:tc>
      </w:tr>
      <w:tr w:rsidR="0071222E" w:rsidRPr="00617C9B" w:rsidTr="009E05A6">
        <w:tc>
          <w:tcPr>
            <w:tcW w:w="1538" w:type="dxa"/>
          </w:tcPr>
          <w:p w:rsidR="0071222E" w:rsidRPr="00845905" w:rsidRDefault="0071222E" w:rsidP="0071222E">
            <w:pPr>
              <w:spacing w:after="120"/>
            </w:pPr>
            <w:r>
              <w:rPr>
                <w:color w:val="0070C0"/>
                <w:lang w:val="en-US" w:eastAsia="zh-CN"/>
              </w:rPr>
              <w:lastRenderedPageBreak/>
              <w:t>Apple</w:t>
            </w:r>
          </w:p>
        </w:tc>
        <w:tc>
          <w:tcPr>
            <w:tcW w:w="8319" w:type="dxa"/>
          </w:tcPr>
          <w:p w:rsidR="0071222E" w:rsidRPr="00845905" w:rsidRDefault="0071222E" w:rsidP="0071222E">
            <w:r>
              <w:rPr>
                <w:color w:val="0070C0"/>
                <w:u w:val="single"/>
                <w:lang w:eastAsia="ko-KR"/>
              </w:rPr>
              <w:t xml:space="preserve">We agree with Verizon that the PC2 FDD-TDD EN-DC feature is release independent.  The proposed TP is generally fine, but its approval is conditioned on the completion of the PC2 FDD-TDD EN-DC feature. We strongly urge RAN4 to conclude the PC2 FDD-TDD EN-DC work item with the P-MPR baseline so that these combinations can be specified. </w:t>
            </w:r>
          </w:p>
        </w:tc>
      </w:tr>
      <w:tr w:rsidR="0071222E" w:rsidRPr="00617C9B" w:rsidTr="009E05A6">
        <w:tc>
          <w:tcPr>
            <w:tcW w:w="1538" w:type="dxa"/>
          </w:tcPr>
          <w:p w:rsidR="0071222E" w:rsidRPr="00845905" w:rsidRDefault="0071222E" w:rsidP="0071222E">
            <w:pPr>
              <w:spacing w:after="120"/>
              <w:rPr>
                <w:lang w:eastAsia="zh-CN"/>
              </w:rPr>
            </w:pPr>
            <w:r>
              <w:rPr>
                <w:rFonts w:hint="eastAsia"/>
                <w:lang w:eastAsia="zh-CN"/>
              </w:rPr>
              <w:t>C</w:t>
            </w:r>
            <w:r>
              <w:rPr>
                <w:lang w:eastAsia="zh-CN"/>
              </w:rPr>
              <w:t>hina Unicom</w:t>
            </w:r>
          </w:p>
        </w:tc>
        <w:tc>
          <w:tcPr>
            <w:tcW w:w="8319" w:type="dxa"/>
          </w:tcPr>
          <w:p w:rsidR="006D79E3" w:rsidRDefault="006D79E3" w:rsidP="006D79E3">
            <w:pPr>
              <w:rPr>
                <w:rFonts w:eastAsia="Yu Mincho"/>
              </w:rPr>
            </w:pPr>
            <w:r>
              <w:rPr>
                <w:lang w:eastAsia="zh-CN"/>
              </w:rPr>
              <w:t xml:space="preserve">For </w:t>
            </w:r>
            <w:r>
              <w:rPr>
                <w:rFonts w:eastAsia="Yu Mincho"/>
              </w:rPr>
              <w:t>R4-2010632, this contribution could be treated as option2 with MSD conclusion.</w:t>
            </w:r>
          </w:p>
          <w:p w:rsidR="0071222E" w:rsidRPr="00845905" w:rsidRDefault="006D79E3" w:rsidP="006D79E3">
            <w:r>
              <w:rPr>
                <w:rFonts w:eastAsia="Yu Mincho"/>
              </w:rPr>
              <w:t>For R4-2010299, this contribution could be treated as option1 and the discussion on MSD is needed in the basket WI.</w:t>
            </w:r>
          </w:p>
        </w:tc>
      </w:tr>
      <w:tr w:rsidR="00FC503C" w:rsidRPr="00617C9B" w:rsidTr="009E05A6">
        <w:tc>
          <w:tcPr>
            <w:tcW w:w="1538" w:type="dxa"/>
          </w:tcPr>
          <w:p w:rsidR="00FC503C" w:rsidRDefault="00FC503C" w:rsidP="00FC503C">
            <w:pPr>
              <w:spacing w:after="120"/>
              <w:rPr>
                <w:lang w:eastAsia="zh-CN"/>
              </w:rPr>
            </w:pPr>
            <w:r>
              <w:t>AT&amp;T</w:t>
            </w:r>
          </w:p>
        </w:tc>
        <w:tc>
          <w:tcPr>
            <w:tcW w:w="8319" w:type="dxa"/>
          </w:tcPr>
          <w:p w:rsidR="00FC503C" w:rsidRDefault="00FC503C" w:rsidP="00FC503C">
            <w:pPr>
              <w:rPr>
                <w:lang w:eastAsia="zh-CN"/>
              </w:rPr>
            </w:pPr>
            <w:r>
              <w:t xml:space="preserve">Option 1. Also, need to confirm baseline decision before deciding on P-MPR aspects of </w:t>
            </w:r>
            <w:r w:rsidRPr="00F9162D">
              <w:t>R4-2010299</w:t>
            </w:r>
            <w:r>
              <w:t xml:space="preserve">. Prefer to use Option 3 from </w:t>
            </w:r>
            <w:r w:rsidRPr="00F9162D">
              <w:t>Issue 1-1</w:t>
            </w:r>
            <w:r>
              <w:t>.</w:t>
            </w:r>
          </w:p>
        </w:tc>
      </w:tr>
    </w:tbl>
    <w:p w:rsidR="008B465F" w:rsidRDefault="008B1DB2">
      <w:pPr>
        <w:pStyle w:val="3"/>
        <w:rPr>
          <w:sz w:val="24"/>
          <w:szCs w:val="16"/>
        </w:rPr>
      </w:pPr>
      <w:r>
        <w:rPr>
          <w:sz w:val="24"/>
          <w:szCs w:val="16"/>
        </w:rPr>
        <w:t>CRs/TPs comments collection</w:t>
      </w:r>
    </w:p>
    <w:p w:rsidR="008B465F" w:rsidRDefault="008B1DB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B465F">
        <w:tc>
          <w:tcPr>
            <w:tcW w:w="1242" w:type="dxa"/>
            <w:vMerge w:val="restart"/>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Company A</w:t>
            </w:r>
          </w:p>
        </w:tc>
      </w:tr>
      <w:tr w:rsidR="008B465F">
        <w:tc>
          <w:tcPr>
            <w:tcW w:w="1242" w:type="dxa"/>
            <w:vMerge/>
          </w:tcPr>
          <w:p w:rsidR="008B465F" w:rsidRDefault="008B465F">
            <w:pPr>
              <w:spacing w:after="120"/>
              <w:rPr>
                <w:rFonts w:eastAsiaTheme="minorEastAsia"/>
                <w:color w:val="0070C0"/>
                <w:lang w:val="en-US" w:eastAsia="zh-CN"/>
              </w:rPr>
            </w:pP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465F">
        <w:tc>
          <w:tcPr>
            <w:tcW w:w="1242" w:type="dxa"/>
            <w:vMerge/>
          </w:tcPr>
          <w:p w:rsidR="008B465F" w:rsidRDefault="008B465F">
            <w:pPr>
              <w:spacing w:after="120"/>
              <w:rPr>
                <w:rFonts w:eastAsiaTheme="minorEastAsia"/>
                <w:color w:val="0070C0"/>
                <w:lang w:val="en-US" w:eastAsia="zh-CN"/>
              </w:rPr>
            </w:pPr>
          </w:p>
        </w:tc>
        <w:tc>
          <w:tcPr>
            <w:tcW w:w="8615" w:type="dxa"/>
          </w:tcPr>
          <w:p w:rsidR="008B465F" w:rsidRDefault="008B465F">
            <w:pPr>
              <w:spacing w:after="120"/>
              <w:rPr>
                <w:rFonts w:eastAsiaTheme="minorEastAsia"/>
                <w:color w:val="0070C0"/>
                <w:lang w:val="en-US" w:eastAsia="zh-CN"/>
              </w:rPr>
            </w:pPr>
          </w:p>
        </w:tc>
      </w:tr>
      <w:tr w:rsidR="008B465F">
        <w:tc>
          <w:tcPr>
            <w:tcW w:w="1242" w:type="dxa"/>
            <w:vMerge w:val="restart"/>
          </w:tcPr>
          <w:p w:rsidR="008B465F" w:rsidRDefault="008B1DB2">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Company A</w:t>
            </w:r>
          </w:p>
        </w:tc>
      </w:tr>
      <w:tr w:rsidR="008B465F">
        <w:tc>
          <w:tcPr>
            <w:tcW w:w="1242" w:type="dxa"/>
            <w:vMerge/>
          </w:tcPr>
          <w:p w:rsidR="008B465F" w:rsidRDefault="008B465F">
            <w:pPr>
              <w:spacing w:after="120"/>
              <w:rPr>
                <w:rFonts w:eastAsiaTheme="minorEastAsia"/>
                <w:color w:val="0070C0"/>
                <w:lang w:val="en-US" w:eastAsia="zh-CN"/>
              </w:rPr>
            </w:pP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465F">
        <w:tc>
          <w:tcPr>
            <w:tcW w:w="1242" w:type="dxa"/>
            <w:vMerge/>
          </w:tcPr>
          <w:p w:rsidR="008B465F" w:rsidRDefault="008B465F">
            <w:pPr>
              <w:spacing w:after="120"/>
              <w:rPr>
                <w:rFonts w:eastAsiaTheme="minorEastAsia"/>
                <w:color w:val="0070C0"/>
                <w:lang w:val="en-US" w:eastAsia="zh-CN"/>
              </w:rPr>
            </w:pPr>
          </w:p>
        </w:tc>
        <w:tc>
          <w:tcPr>
            <w:tcW w:w="8615" w:type="dxa"/>
          </w:tcPr>
          <w:p w:rsidR="008B465F" w:rsidRDefault="008B465F">
            <w:pPr>
              <w:spacing w:after="120"/>
              <w:rPr>
                <w:rFonts w:eastAsiaTheme="minorEastAsia"/>
                <w:color w:val="0070C0"/>
                <w:lang w:val="en-US" w:eastAsia="zh-CN"/>
              </w:rPr>
            </w:pPr>
          </w:p>
        </w:tc>
      </w:tr>
    </w:tbl>
    <w:p w:rsidR="008B465F" w:rsidRDefault="008B465F">
      <w:pPr>
        <w:rPr>
          <w:color w:val="0070C0"/>
          <w:lang w:val="en-US" w:eastAsia="zh-CN"/>
        </w:rPr>
      </w:pPr>
    </w:p>
    <w:p w:rsidR="008B465F" w:rsidRDefault="008B1DB2">
      <w:pPr>
        <w:pStyle w:val="2"/>
      </w:pPr>
      <w:r>
        <w:t>Summary</w:t>
      </w:r>
      <w:r>
        <w:rPr>
          <w:rFonts w:hint="eastAsia"/>
        </w:rPr>
        <w:t xml:space="preserve"> for 1st round </w:t>
      </w:r>
    </w:p>
    <w:p w:rsidR="008B465F" w:rsidRDefault="008B1DB2">
      <w:pPr>
        <w:pStyle w:val="3"/>
        <w:rPr>
          <w:sz w:val="24"/>
          <w:szCs w:val="16"/>
        </w:rPr>
      </w:pPr>
      <w:r>
        <w:rPr>
          <w:sz w:val="24"/>
          <w:szCs w:val="16"/>
        </w:rPr>
        <w:t xml:space="preserve">Open issues </w:t>
      </w:r>
    </w:p>
    <w:p w:rsidR="008B465F" w:rsidRDefault="008B1D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465F">
            <w:pPr>
              <w:rPr>
                <w:rFonts w:eastAsiaTheme="minorEastAsia"/>
                <w:b/>
                <w:bCs/>
                <w:color w:val="0070C0"/>
                <w:lang w:val="en-US" w:eastAsia="zh-CN"/>
              </w:rPr>
            </w:pPr>
          </w:p>
        </w:tc>
        <w:tc>
          <w:tcPr>
            <w:tcW w:w="8615" w:type="dxa"/>
          </w:tcPr>
          <w:p w:rsidR="008B465F" w:rsidRDefault="008B1DB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465F">
        <w:tc>
          <w:tcPr>
            <w:tcW w:w="1242" w:type="dxa"/>
          </w:tcPr>
          <w:p w:rsidR="008B465F" w:rsidRDefault="008B1DB2">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8B465F" w:rsidRDefault="008B1DB2">
            <w:pPr>
              <w:rPr>
                <w:ins w:id="169" w:author="Basel" w:date="2020-08-20T15:21:00Z"/>
                <w:rFonts w:eastAsiaTheme="minorEastAsia"/>
                <w:i/>
                <w:color w:val="0070C0"/>
                <w:lang w:val="en-US" w:eastAsia="zh-CN"/>
              </w:rPr>
            </w:pPr>
            <w:r>
              <w:rPr>
                <w:rFonts w:eastAsiaTheme="minorEastAsia" w:hint="eastAsia"/>
                <w:i/>
                <w:color w:val="0070C0"/>
                <w:lang w:val="en-US" w:eastAsia="zh-CN"/>
              </w:rPr>
              <w:t>Tentative agreements:</w:t>
            </w:r>
          </w:p>
          <w:p w:rsidR="00D325BF" w:rsidRDefault="00D325BF">
            <w:pPr>
              <w:rPr>
                <w:ins w:id="170" w:author="Basel" w:date="2020-08-20T15:23:00Z"/>
                <w:rFonts w:eastAsia="Yu Mincho"/>
              </w:rPr>
            </w:pPr>
            <w:ins w:id="171" w:author="Basel" w:date="2020-08-20T15:21:00Z">
              <w:r>
                <w:rPr>
                  <w:rFonts w:eastAsia="Yu Mincho"/>
                </w:rPr>
                <w:t>Combination covered in R4-2010632</w:t>
              </w:r>
            </w:ins>
            <w:ins w:id="172" w:author="Basel" w:date="2020-08-20T15:22:00Z">
              <w:r>
                <w:rPr>
                  <w:rFonts w:eastAsia="Yu Mincho"/>
                </w:rPr>
                <w:t xml:space="preserve"> has complete MSD values, this contribution could be treated in the current WI.</w:t>
              </w:r>
            </w:ins>
            <w:ins w:id="173" w:author="Basel" w:date="2020-08-20T15:40:00Z">
              <w:r w:rsidR="00FD7EB5">
                <w:rPr>
                  <w:rFonts w:eastAsia="Yu Mincho"/>
                </w:rPr>
                <w:t xml:space="preserve"> </w:t>
              </w:r>
            </w:ins>
          </w:p>
          <w:p w:rsidR="00D325BF" w:rsidRDefault="00D325BF">
            <w:pPr>
              <w:rPr>
                <w:rFonts w:eastAsiaTheme="minorEastAsia"/>
                <w:i/>
                <w:color w:val="0070C0"/>
                <w:lang w:val="en-US" w:eastAsia="zh-CN"/>
              </w:rPr>
            </w:pPr>
            <w:ins w:id="174" w:author="Basel" w:date="2020-08-20T15:23:00Z">
              <w:r>
                <w:rPr>
                  <w:rFonts w:eastAsia="Yu Mincho"/>
                </w:rPr>
                <w:t xml:space="preserve">Combinations covered in R4-2010299 didn’t include </w:t>
              </w:r>
            </w:ins>
            <w:ins w:id="175" w:author="Basel" w:date="2020-08-20T15:40:00Z">
              <w:r w:rsidR="00933869">
                <w:rPr>
                  <w:rFonts w:eastAsia="Yu Mincho"/>
                </w:rPr>
                <w:t xml:space="preserve">any </w:t>
              </w:r>
            </w:ins>
            <w:ins w:id="176" w:author="Basel" w:date="2020-08-20T15:23:00Z">
              <w:r>
                <w:rPr>
                  <w:rFonts w:eastAsia="Yu Mincho"/>
                </w:rPr>
                <w:t xml:space="preserve">corresponding </w:t>
              </w:r>
            </w:ins>
            <w:ins w:id="177" w:author="Basel" w:date="2020-08-20T15:39:00Z">
              <w:r w:rsidR="00933869">
                <w:rPr>
                  <w:rFonts w:eastAsia="Yu Mincho"/>
                </w:rPr>
                <w:t xml:space="preserve">band-specific requirements (i.e. </w:t>
              </w:r>
            </w:ins>
            <w:ins w:id="178" w:author="Basel" w:date="2020-08-20T15:23:00Z">
              <w:r>
                <w:rPr>
                  <w:rFonts w:eastAsia="Yu Mincho"/>
                </w:rPr>
                <w:t>MSD values</w:t>
              </w:r>
            </w:ins>
            <w:ins w:id="179" w:author="Basel" w:date="2020-08-20T15:40:00Z">
              <w:r w:rsidR="00933869">
                <w:rPr>
                  <w:rFonts w:eastAsia="Yu Mincho"/>
                </w:rPr>
                <w:t>)</w:t>
              </w:r>
            </w:ins>
            <w:ins w:id="180" w:author="Basel" w:date="2020-08-20T15:23:00Z">
              <w:r>
                <w:rPr>
                  <w:rFonts w:eastAsia="Yu Mincho"/>
                </w:rPr>
                <w:t xml:space="preserve">, </w:t>
              </w:r>
            </w:ins>
            <w:ins w:id="181" w:author="Basel" w:date="2020-08-20T15:24:00Z">
              <w:r>
                <w:rPr>
                  <w:rFonts w:eastAsia="Yu Mincho"/>
                </w:rPr>
                <w:t>this contribution should be treated in the new basket WI starting in Q4.</w:t>
              </w:r>
            </w:ins>
          </w:p>
          <w:p w:rsidR="008B465F" w:rsidRDefault="008B1DB2">
            <w:pPr>
              <w:rPr>
                <w:ins w:id="182" w:author="Basel" w:date="2020-08-20T19:56:00Z"/>
                <w:rFonts w:eastAsiaTheme="minorEastAsia"/>
                <w:i/>
                <w:color w:val="0070C0"/>
                <w:lang w:val="en-US" w:eastAsia="zh-CN"/>
              </w:rPr>
            </w:pPr>
            <w:r>
              <w:rPr>
                <w:rFonts w:eastAsiaTheme="minorEastAsia" w:hint="eastAsia"/>
                <w:i/>
                <w:color w:val="0070C0"/>
                <w:lang w:val="en-US" w:eastAsia="zh-CN"/>
              </w:rPr>
              <w:t>Candidate options:</w:t>
            </w:r>
          </w:p>
          <w:p w:rsidR="00B1269A" w:rsidRDefault="00B1269A">
            <w:pPr>
              <w:rPr>
                <w:ins w:id="183" w:author="Basel" w:date="2020-08-20T19:58:00Z"/>
              </w:rPr>
            </w:pPr>
            <w:ins w:id="184" w:author="Basel" w:date="2020-08-20T19:57:00Z">
              <w:r>
                <w:rPr>
                  <w:rFonts w:eastAsiaTheme="minorEastAsia"/>
                  <w:lang w:val="en-US" w:eastAsia="zh-CN"/>
                </w:rPr>
                <w:t>CR</w:t>
              </w:r>
            </w:ins>
            <w:ins w:id="185" w:author="Basel" w:date="2020-08-20T19:56:00Z">
              <w:r>
                <w:rPr>
                  <w:rFonts w:eastAsiaTheme="minorEastAsia"/>
                  <w:lang w:val="en-US" w:eastAsia="zh-CN"/>
                </w:rPr>
                <w:t xml:space="preserve"> R4-20106</w:t>
              </w:r>
            </w:ins>
            <w:ins w:id="186" w:author="Basel" w:date="2020-08-20T19:57:00Z">
              <w:r>
                <w:rPr>
                  <w:rFonts w:eastAsiaTheme="minorEastAsia"/>
                  <w:lang w:val="en-US" w:eastAsia="zh-CN"/>
                </w:rPr>
                <w:t>32 needs to be revised to add note “</w:t>
              </w:r>
            </w:ins>
            <w:ins w:id="187" w:author="Basel" w:date="2020-08-20T19:58:00Z">
              <w:r w:rsidRPr="00B1269A">
                <w:rPr>
                  <w:rFonts w:eastAsiaTheme="minorEastAsia"/>
                  <w:lang w:val="en-US" w:eastAsia="zh-CN"/>
                </w:rPr>
                <w:t>The UE is not required to support PC2 within E-UTRA cell group. Power class support within each individual cell group is signaled separately by the UE.</w:t>
              </w:r>
            </w:ins>
            <w:ins w:id="188" w:author="Basel" w:date="2020-08-20T19:57:00Z">
              <w:r>
                <w:rPr>
                  <w:rFonts w:eastAsiaTheme="minorEastAsia"/>
                  <w:lang w:val="en-US" w:eastAsia="zh-CN"/>
                </w:rPr>
                <w:t>”</w:t>
              </w:r>
            </w:ins>
            <w:ins w:id="189" w:author="Basel" w:date="2020-08-20T19:58:00Z">
              <w:r>
                <w:rPr>
                  <w:rFonts w:eastAsiaTheme="minorEastAsia"/>
                  <w:lang w:val="en-US" w:eastAsia="zh-CN"/>
                </w:rPr>
                <w:t xml:space="preserve"> under </w:t>
              </w:r>
              <w:r w:rsidRPr="00E062F1">
                <w:t>Table 6.2B.1.3-1: Maximum output power for inter-band EN-DC (two bands)</w:t>
              </w:r>
              <w:r>
                <w:t>.</w:t>
              </w:r>
            </w:ins>
          </w:p>
          <w:p w:rsidR="00B1269A" w:rsidRPr="00B1269A" w:rsidRDefault="00B1269A">
            <w:pPr>
              <w:rPr>
                <w:rFonts w:eastAsiaTheme="minorEastAsia"/>
                <w:lang w:val="en-US" w:eastAsia="zh-CN"/>
                <w:rPrChange w:id="190" w:author="Basel" w:date="2020-08-20T19:56:00Z">
                  <w:rPr>
                    <w:rFonts w:eastAsiaTheme="minorEastAsia"/>
                    <w:i/>
                    <w:color w:val="0070C0"/>
                    <w:lang w:val="en-US" w:eastAsia="zh-CN"/>
                  </w:rPr>
                </w:rPrChange>
              </w:rPr>
            </w:pPr>
            <w:ins w:id="191" w:author="Basel" w:date="2020-08-20T19:59:00Z">
              <w:r>
                <w:rPr>
                  <w:rFonts w:eastAsia="Yu Mincho"/>
                </w:rPr>
                <w:lastRenderedPageBreak/>
                <w:t>R4-2010299</w:t>
              </w:r>
              <w:r>
                <w:rPr>
                  <w:rFonts w:eastAsia="Yu Mincho"/>
                </w:rPr>
                <w:t xml:space="preserve"> will be treated in the new basket WID starting in Q4.</w:t>
              </w:r>
            </w:ins>
          </w:p>
          <w:p w:rsidR="008B465F" w:rsidRDefault="008B1DB2">
            <w:pPr>
              <w:rPr>
                <w:ins w:id="192" w:author="Basel" w:date="2020-08-20T19:5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8691D" w:rsidRDefault="00A8691D" w:rsidP="00A8691D">
            <w:pPr>
              <w:rPr>
                <w:ins w:id="193" w:author="Basel" w:date="2020-08-20T20:00:00Z"/>
                <w:lang w:eastAsia="zh-CN"/>
              </w:rPr>
            </w:pPr>
            <w:ins w:id="194" w:author="Basel" w:date="2020-08-20T20:00:00Z">
              <w:r>
                <w:rPr>
                  <w:lang w:eastAsia="zh-CN"/>
                </w:rPr>
                <w:t>Companies are encouraged to feedback considering first-round inputs.</w:t>
              </w:r>
            </w:ins>
          </w:p>
          <w:p w:rsidR="00A8691D" w:rsidRPr="00A8691D" w:rsidRDefault="00A8691D">
            <w:pPr>
              <w:rPr>
                <w:rFonts w:eastAsiaTheme="minorEastAsia"/>
                <w:color w:val="0070C0"/>
                <w:lang w:eastAsia="zh-CN"/>
                <w:rPrChange w:id="195" w:author="Basel" w:date="2020-08-20T20:00:00Z">
                  <w:rPr>
                    <w:rFonts w:eastAsiaTheme="minorEastAsia"/>
                    <w:color w:val="0070C0"/>
                    <w:lang w:val="en-US" w:eastAsia="zh-CN"/>
                  </w:rPr>
                </w:rPrChange>
              </w:rPr>
            </w:pPr>
          </w:p>
        </w:tc>
      </w:tr>
    </w:tbl>
    <w:p w:rsidR="008B465F" w:rsidRDefault="008B465F">
      <w:pPr>
        <w:rPr>
          <w:i/>
          <w:color w:val="0070C0"/>
          <w:lang w:val="en-US" w:eastAsia="zh-CN"/>
        </w:rPr>
      </w:pPr>
    </w:p>
    <w:p w:rsidR="008B465F" w:rsidRDefault="008B1DB2">
      <w:pPr>
        <w:rPr>
          <w:i/>
          <w:color w:val="0070C0"/>
          <w:lang w:val="en-US" w:eastAsia="zh-CN"/>
        </w:rPr>
      </w:pPr>
      <w:r>
        <w:rPr>
          <w:rFonts w:hint="eastAsia"/>
          <w:i/>
          <w:color w:val="0070C0"/>
          <w:lang w:val="en-US" w:eastAsia="zh-CN"/>
        </w:rPr>
        <w:t xml:space="preserve">Suggestion on WF/LS assignment </w:t>
      </w:r>
    </w:p>
    <w:tbl>
      <w:tblPr>
        <w:tblStyle w:val="aff3"/>
        <w:tblW w:w="8881" w:type="dxa"/>
        <w:tblLayout w:type="fixed"/>
        <w:tblLook w:val="04A0" w:firstRow="1" w:lastRow="0" w:firstColumn="1" w:lastColumn="0" w:noHBand="0" w:noVBand="1"/>
      </w:tblPr>
      <w:tblGrid>
        <w:gridCol w:w="1395"/>
        <w:gridCol w:w="4554"/>
        <w:gridCol w:w="2932"/>
      </w:tblGrid>
      <w:tr w:rsidR="008B465F">
        <w:trPr>
          <w:trHeight w:val="744"/>
        </w:trPr>
        <w:tc>
          <w:tcPr>
            <w:tcW w:w="1395" w:type="dxa"/>
          </w:tcPr>
          <w:p w:rsidR="008B465F" w:rsidRDefault="008B465F">
            <w:pPr>
              <w:rPr>
                <w:rFonts w:eastAsiaTheme="minorEastAsia"/>
                <w:b/>
                <w:bCs/>
                <w:color w:val="0070C0"/>
                <w:lang w:val="en-US" w:eastAsia="zh-CN"/>
              </w:rPr>
            </w:pPr>
          </w:p>
        </w:tc>
        <w:tc>
          <w:tcPr>
            <w:tcW w:w="4554" w:type="dxa"/>
          </w:tcPr>
          <w:p w:rsidR="008B465F" w:rsidRDefault="008B1DB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8B465F" w:rsidRDefault="008B1DB2">
            <w:pPr>
              <w:rPr>
                <w:rFonts w:eastAsiaTheme="minorEastAsia"/>
                <w:b/>
                <w:bCs/>
                <w:color w:val="0070C0"/>
                <w:lang w:val="en-US" w:eastAsia="zh-CN"/>
              </w:rPr>
            </w:pPr>
            <w:r>
              <w:rPr>
                <w:rFonts w:eastAsiaTheme="minorEastAsia" w:hint="eastAsia"/>
                <w:b/>
                <w:bCs/>
                <w:color w:val="0070C0"/>
                <w:lang w:val="en-US" w:eastAsia="zh-CN"/>
              </w:rPr>
              <w:t>Assigned Company,</w:t>
            </w:r>
          </w:p>
          <w:p w:rsidR="008B465F" w:rsidRDefault="008B1DB2">
            <w:pPr>
              <w:rPr>
                <w:rFonts w:eastAsiaTheme="minorEastAsia"/>
                <w:b/>
                <w:bCs/>
                <w:color w:val="0070C0"/>
                <w:lang w:val="en-US" w:eastAsia="zh-CN"/>
              </w:rPr>
            </w:pPr>
            <w:r>
              <w:rPr>
                <w:rFonts w:eastAsiaTheme="minorEastAsia" w:hint="eastAsia"/>
                <w:b/>
                <w:bCs/>
                <w:color w:val="0070C0"/>
                <w:lang w:val="en-US" w:eastAsia="zh-CN"/>
              </w:rPr>
              <w:t>WF or LS lead</w:t>
            </w:r>
          </w:p>
        </w:tc>
      </w:tr>
      <w:tr w:rsidR="008B465F">
        <w:trPr>
          <w:trHeight w:val="358"/>
        </w:trPr>
        <w:tc>
          <w:tcPr>
            <w:tcW w:w="1395" w:type="dxa"/>
          </w:tcPr>
          <w:p w:rsidR="008B465F" w:rsidRDefault="008B1DB2">
            <w:pPr>
              <w:rPr>
                <w:rFonts w:eastAsiaTheme="minorEastAsia"/>
                <w:color w:val="0070C0"/>
                <w:lang w:val="en-US" w:eastAsia="zh-CN"/>
              </w:rPr>
            </w:pPr>
            <w:r>
              <w:rPr>
                <w:rFonts w:eastAsiaTheme="minorEastAsia" w:hint="eastAsia"/>
                <w:color w:val="0070C0"/>
                <w:lang w:val="en-US" w:eastAsia="zh-CN"/>
              </w:rPr>
              <w:t>#1</w:t>
            </w:r>
          </w:p>
        </w:tc>
        <w:tc>
          <w:tcPr>
            <w:tcW w:w="4554" w:type="dxa"/>
          </w:tcPr>
          <w:p w:rsidR="008B465F" w:rsidRDefault="008B465F">
            <w:pPr>
              <w:rPr>
                <w:rFonts w:eastAsiaTheme="minorEastAsia"/>
                <w:color w:val="0070C0"/>
                <w:lang w:val="en-US" w:eastAsia="zh-CN"/>
              </w:rPr>
            </w:pPr>
          </w:p>
        </w:tc>
        <w:tc>
          <w:tcPr>
            <w:tcW w:w="2932" w:type="dxa"/>
          </w:tcPr>
          <w:p w:rsidR="008B465F" w:rsidRDefault="008B465F">
            <w:pPr>
              <w:spacing w:after="0"/>
              <w:rPr>
                <w:rFonts w:eastAsiaTheme="minorEastAsia"/>
                <w:color w:val="0070C0"/>
                <w:lang w:val="en-US" w:eastAsia="zh-CN"/>
              </w:rPr>
            </w:pPr>
          </w:p>
          <w:p w:rsidR="008B465F" w:rsidRDefault="008B465F">
            <w:pPr>
              <w:spacing w:after="0"/>
              <w:rPr>
                <w:rFonts w:eastAsiaTheme="minorEastAsia"/>
                <w:color w:val="0070C0"/>
                <w:lang w:val="en-US" w:eastAsia="zh-CN"/>
              </w:rPr>
            </w:pPr>
          </w:p>
          <w:p w:rsidR="008B465F" w:rsidRDefault="008B465F">
            <w:pPr>
              <w:rPr>
                <w:rFonts w:eastAsiaTheme="minorEastAsia"/>
                <w:color w:val="0070C0"/>
                <w:lang w:val="en-US" w:eastAsia="zh-CN"/>
              </w:rPr>
            </w:pPr>
          </w:p>
        </w:tc>
      </w:tr>
    </w:tbl>
    <w:p w:rsidR="008B465F" w:rsidRDefault="008B465F">
      <w:pPr>
        <w:rPr>
          <w:i/>
          <w:color w:val="0070C0"/>
          <w:lang w:val="en-US" w:eastAsia="zh-CN"/>
        </w:rPr>
      </w:pPr>
    </w:p>
    <w:p w:rsidR="008B465F" w:rsidRDefault="008B1DB2">
      <w:pPr>
        <w:pStyle w:val="3"/>
        <w:rPr>
          <w:sz w:val="24"/>
          <w:szCs w:val="16"/>
        </w:rPr>
      </w:pPr>
      <w:r>
        <w:rPr>
          <w:sz w:val="24"/>
          <w:szCs w:val="16"/>
        </w:rPr>
        <w:t>CRs/TPs</w:t>
      </w:r>
    </w:p>
    <w:p w:rsidR="008B465F" w:rsidRDefault="008B1DB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1DB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B465F" w:rsidRDefault="008B1DB2">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465F">
        <w:tc>
          <w:tcPr>
            <w:tcW w:w="1242" w:type="dxa"/>
          </w:tcPr>
          <w:p w:rsidR="008B465F" w:rsidRDefault="008B1DB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B465F" w:rsidRDefault="008B1DB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8203C">
        <w:trPr>
          <w:ins w:id="196" w:author="Basel" w:date="2020-08-20T20:00:00Z"/>
        </w:trPr>
        <w:tc>
          <w:tcPr>
            <w:tcW w:w="1242" w:type="dxa"/>
          </w:tcPr>
          <w:p w:rsidR="0008203C" w:rsidRDefault="00207C29">
            <w:pPr>
              <w:rPr>
                <w:ins w:id="197" w:author="Basel" w:date="2020-08-20T20:00:00Z"/>
                <w:rFonts w:eastAsiaTheme="minorEastAsia" w:hint="eastAsia"/>
                <w:color w:val="0070C0"/>
                <w:lang w:val="en-US" w:eastAsia="zh-CN"/>
              </w:rPr>
            </w:pPr>
            <w:ins w:id="198" w:author="Basel" w:date="2020-08-20T20:00:00Z">
              <w:r>
                <w:rPr>
                  <w:rFonts w:eastAsia="Yu Mincho"/>
                </w:rPr>
                <w:t>R4-2010632</w:t>
              </w:r>
            </w:ins>
          </w:p>
        </w:tc>
        <w:tc>
          <w:tcPr>
            <w:tcW w:w="8615" w:type="dxa"/>
          </w:tcPr>
          <w:p w:rsidR="0008203C" w:rsidRDefault="00207C29">
            <w:pPr>
              <w:rPr>
                <w:ins w:id="199" w:author="Basel" w:date="2020-08-20T20:00:00Z"/>
                <w:rFonts w:eastAsiaTheme="minorEastAsia" w:hint="eastAsia"/>
                <w:i/>
                <w:color w:val="0070C0"/>
                <w:lang w:val="en-US" w:eastAsia="zh-CN"/>
              </w:rPr>
            </w:pPr>
            <w:ins w:id="200" w:author="Basel" w:date="2020-08-20T20:00:00Z">
              <w:r w:rsidRPr="00207C29">
                <w:rPr>
                  <w:rFonts w:eastAsiaTheme="minorEastAsia" w:hint="eastAsia"/>
                  <w:i/>
                  <w:lang w:val="en-US" w:eastAsia="zh-CN"/>
                  <w:rPrChange w:id="201" w:author="Basel" w:date="2020-08-20T20:01:00Z">
                    <w:rPr>
                      <w:rFonts w:eastAsiaTheme="minorEastAsia" w:hint="eastAsia"/>
                      <w:i/>
                      <w:color w:val="0070C0"/>
                      <w:lang w:val="en-US" w:eastAsia="zh-CN"/>
                    </w:rPr>
                  </w:rPrChange>
                </w:rPr>
                <w:t>T</w:t>
              </w:r>
              <w:r w:rsidRPr="00207C29">
                <w:rPr>
                  <w:rFonts w:eastAsiaTheme="minorEastAsia"/>
                  <w:i/>
                  <w:lang w:val="en-US" w:eastAsia="zh-CN"/>
                  <w:rPrChange w:id="202" w:author="Basel" w:date="2020-08-20T20:01:00Z">
                    <w:rPr>
                      <w:rFonts w:eastAsiaTheme="minorEastAsia"/>
                      <w:i/>
                      <w:color w:val="0070C0"/>
                      <w:lang w:val="en-US" w:eastAsia="zh-CN"/>
                    </w:rPr>
                  </w:rPrChange>
                </w:rPr>
                <w:t>o be revised.</w:t>
              </w:r>
            </w:ins>
          </w:p>
        </w:tc>
      </w:tr>
    </w:tbl>
    <w:p w:rsidR="008B465F" w:rsidRDefault="008B465F">
      <w:pPr>
        <w:rPr>
          <w:color w:val="0070C0"/>
          <w:lang w:val="en-US" w:eastAsia="zh-CN"/>
        </w:rPr>
      </w:pPr>
    </w:p>
    <w:p w:rsidR="008B465F" w:rsidRPr="0033615B" w:rsidRDefault="008B1DB2">
      <w:pPr>
        <w:pStyle w:val="2"/>
        <w:rPr>
          <w:lang w:val="en-US"/>
        </w:rPr>
      </w:pPr>
      <w:r w:rsidRPr="0033615B">
        <w:rPr>
          <w:lang w:val="en-US"/>
        </w:rPr>
        <w:t>Discussion on 2nd round (if applicable)</w:t>
      </w:r>
    </w:p>
    <w:p w:rsidR="008B465F" w:rsidRPr="0033615B" w:rsidRDefault="008B465F">
      <w:pPr>
        <w:rPr>
          <w:lang w:val="en-US" w:eastAsia="zh-CN"/>
        </w:rPr>
      </w:pPr>
    </w:p>
    <w:p w:rsidR="008B465F" w:rsidRPr="0033615B" w:rsidRDefault="008B1DB2">
      <w:pPr>
        <w:pStyle w:val="2"/>
        <w:rPr>
          <w:lang w:val="en-US"/>
        </w:rPr>
      </w:pPr>
      <w:r w:rsidRPr="0033615B">
        <w:rPr>
          <w:lang w:val="en-US"/>
        </w:rPr>
        <w:t>Summary on 2nd round (if applicable)</w:t>
      </w:r>
    </w:p>
    <w:p w:rsidR="008B465F" w:rsidRDefault="008B1D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857" w:type="dxa"/>
        <w:tblLayout w:type="fixed"/>
        <w:tblLook w:val="04A0" w:firstRow="1" w:lastRow="0" w:firstColumn="1" w:lastColumn="0" w:noHBand="0" w:noVBand="1"/>
      </w:tblPr>
      <w:tblGrid>
        <w:gridCol w:w="1494"/>
        <w:gridCol w:w="8363"/>
      </w:tblGrid>
      <w:tr w:rsidR="008B465F">
        <w:tc>
          <w:tcPr>
            <w:tcW w:w="1494" w:type="dxa"/>
          </w:tcPr>
          <w:p w:rsidR="008B465F" w:rsidRDefault="008B1DB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8B465F" w:rsidRDefault="008B1DB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465F">
        <w:tc>
          <w:tcPr>
            <w:tcW w:w="1494" w:type="dxa"/>
          </w:tcPr>
          <w:p w:rsidR="008B465F" w:rsidRDefault="008B1DB2">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8B465F" w:rsidRDefault="008B1DB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B465F" w:rsidRDefault="008B465F">
      <w:pPr>
        <w:rPr>
          <w:i/>
          <w:color w:val="0070C0"/>
          <w:lang w:val="en-US"/>
        </w:rPr>
      </w:pPr>
    </w:p>
    <w:p w:rsidR="008B465F" w:rsidRDefault="008B465F">
      <w:pPr>
        <w:rPr>
          <w:lang w:val="en-US" w:eastAsia="zh-CN"/>
        </w:rPr>
      </w:pPr>
    </w:p>
    <w:p w:rsidR="008B465F" w:rsidRPr="0033615B" w:rsidRDefault="008B465F">
      <w:pPr>
        <w:rPr>
          <w:lang w:val="en-US" w:eastAsia="zh-CN"/>
        </w:rPr>
      </w:pPr>
    </w:p>
    <w:p w:rsidR="008B465F" w:rsidRPr="0033615B" w:rsidRDefault="008B1DB2">
      <w:pPr>
        <w:pStyle w:val="1"/>
        <w:rPr>
          <w:lang w:val="en-US" w:eastAsia="ja-JP"/>
        </w:rPr>
      </w:pPr>
      <w:r w:rsidRPr="0033615B">
        <w:rPr>
          <w:lang w:val="en-US" w:eastAsia="ja-JP"/>
        </w:rPr>
        <w:lastRenderedPageBreak/>
        <w:t xml:space="preserve">Topic #3: </w:t>
      </w:r>
      <w:r>
        <w:rPr>
          <w:lang w:val="en-US" w:eastAsia="zh-CN"/>
        </w:rPr>
        <w:t>NR CA PC2 for dedicated combos (CA_n2-n77 and DC_n2-n77, CA_n5-n77 and DC_n5-n77, CA_n66_n77 and DC_n66-n77)</w:t>
      </w:r>
    </w:p>
    <w:p w:rsidR="008B465F" w:rsidRDefault="008B1DB2">
      <w:pPr>
        <w:rPr>
          <w:i/>
          <w:color w:val="0070C0"/>
          <w:lang w:eastAsia="zh-CN"/>
        </w:rPr>
      </w:pPr>
      <w:r>
        <w:rPr>
          <w:i/>
          <w:color w:val="0070C0"/>
          <w:lang w:eastAsia="zh-CN"/>
        </w:rPr>
        <w:t xml:space="preserve">Main technical topic overview. The structure can be done based on sub-agenda basis. </w:t>
      </w:r>
    </w:p>
    <w:p w:rsidR="008B465F" w:rsidRDefault="008B1DB2">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622"/>
        <w:gridCol w:w="1424"/>
        <w:gridCol w:w="6585"/>
      </w:tblGrid>
      <w:tr w:rsidR="008B465F">
        <w:trPr>
          <w:trHeight w:val="468"/>
        </w:trPr>
        <w:tc>
          <w:tcPr>
            <w:tcW w:w="1622" w:type="dxa"/>
            <w:vAlign w:val="center"/>
          </w:tcPr>
          <w:p w:rsidR="008B465F" w:rsidRDefault="008B1DB2">
            <w:pPr>
              <w:spacing w:before="120" w:after="120"/>
              <w:rPr>
                <w:rFonts w:eastAsia="Yu Mincho"/>
                <w:b/>
                <w:bCs/>
              </w:rPr>
            </w:pPr>
            <w:r>
              <w:rPr>
                <w:rFonts w:eastAsia="Yu Mincho"/>
                <w:b/>
                <w:bCs/>
              </w:rPr>
              <w:t>T-doc number</w:t>
            </w:r>
          </w:p>
        </w:tc>
        <w:tc>
          <w:tcPr>
            <w:tcW w:w="1424" w:type="dxa"/>
            <w:vAlign w:val="center"/>
          </w:tcPr>
          <w:p w:rsidR="008B465F" w:rsidRDefault="008B1DB2">
            <w:pPr>
              <w:spacing w:before="120" w:after="120"/>
              <w:rPr>
                <w:rFonts w:eastAsia="Yu Mincho"/>
                <w:b/>
                <w:bCs/>
              </w:rPr>
            </w:pPr>
            <w:r>
              <w:rPr>
                <w:rFonts w:eastAsia="Yu Mincho"/>
                <w:b/>
                <w:bCs/>
              </w:rPr>
              <w:t>Company</w:t>
            </w:r>
          </w:p>
        </w:tc>
        <w:tc>
          <w:tcPr>
            <w:tcW w:w="6585" w:type="dxa"/>
            <w:vAlign w:val="center"/>
          </w:tcPr>
          <w:p w:rsidR="008B465F" w:rsidRDefault="008B1DB2">
            <w:pPr>
              <w:spacing w:before="120" w:after="120"/>
              <w:rPr>
                <w:rFonts w:eastAsia="Yu Mincho"/>
                <w:b/>
                <w:bCs/>
              </w:rPr>
            </w:pPr>
            <w:r>
              <w:rPr>
                <w:rFonts w:eastAsia="Yu Mincho"/>
                <w:b/>
                <w:bCs/>
              </w:rPr>
              <w:t>Proposals / Observations</w:t>
            </w:r>
          </w:p>
        </w:tc>
      </w:tr>
      <w:tr w:rsidR="008B465F">
        <w:trPr>
          <w:trHeight w:val="468"/>
        </w:trPr>
        <w:tc>
          <w:tcPr>
            <w:tcW w:w="1622" w:type="dxa"/>
          </w:tcPr>
          <w:p w:rsidR="008B465F" w:rsidRDefault="008B1DB2">
            <w:pPr>
              <w:spacing w:before="120" w:after="120"/>
              <w:rPr>
                <w:rFonts w:asciiTheme="minorHAnsi" w:eastAsia="Yu Mincho" w:hAnsiTheme="minorHAnsi" w:cstheme="minorHAnsi"/>
              </w:rPr>
            </w:pPr>
            <w:r>
              <w:rPr>
                <w:rFonts w:eastAsia="Yu Mincho"/>
              </w:rPr>
              <w:t>R4-2010297</w:t>
            </w:r>
          </w:p>
        </w:tc>
        <w:tc>
          <w:tcPr>
            <w:tcW w:w="1424" w:type="dxa"/>
          </w:tcPr>
          <w:p w:rsidR="008B465F" w:rsidRDefault="008B1DB2">
            <w:pPr>
              <w:spacing w:before="120" w:after="120"/>
              <w:rPr>
                <w:rFonts w:asciiTheme="minorHAnsi" w:eastAsia="Yu Mincho" w:hAnsiTheme="minorHAnsi" w:cstheme="minorHAnsi"/>
              </w:rPr>
            </w:pPr>
            <w:r>
              <w:rPr>
                <w:rFonts w:eastAsiaTheme="minorEastAsia"/>
                <w:lang w:eastAsia="zh-CN"/>
              </w:rPr>
              <w:t>Verizon, Qualcomm, Nokia, Apple</w:t>
            </w:r>
          </w:p>
        </w:tc>
        <w:tc>
          <w:tcPr>
            <w:tcW w:w="6585" w:type="dxa"/>
          </w:tcPr>
          <w:p w:rsidR="008B465F" w:rsidRDefault="008B1DB2">
            <w:pPr>
              <w:spacing w:before="120" w:after="120"/>
              <w:rPr>
                <w:rFonts w:eastAsia="Yu Mincho"/>
                <w:lang w:val="en-US" w:eastAsia="zh-CN"/>
              </w:rPr>
            </w:pPr>
            <w:r>
              <w:rPr>
                <w:rFonts w:eastAsia="Yu Mincho"/>
                <w:lang w:val="en-US" w:eastAsia="zh-CN"/>
              </w:rPr>
              <w:t>TP for TR 38.717-02-01 (V0.0.1) to introduce PC2 power class for following combos in supporting the UE-based (P-MPR) scheme discussed in Rel-16 Power Class 2 for EN-DC FDD+TDD UE</w:t>
            </w:r>
          </w:p>
          <w:p w:rsidR="008B465F" w:rsidRDefault="008B1DB2">
            <w:pPr>
              <w:pStyle w:val="aff4"/>
              <w:numPr>
                <w:ilvl w:val="0"/>
                <w:numId w:val="8"/>
              </w:numPr>
              <w:overflowPunct/>
              <w:autoSpaceDE/>
              <w:autoSpaceDN/>
              <w:adjustRightInd/>
            </w:pPr>
            <w:r>
              <w:t>CA_n2-n77 and DC_n2-n77</w:t>
            </w:r>
          </w:p>
          <w:p w:rsidR="008B465F" w:rsidRDefault="008B1DB2">
            <w:pPr>
              <w:pStyle w:val="aff4"/>
              <w:numPr>
                <w:ilvl w:val="0"/>
                <w:numId w:val="8"/>
              </w:numPr>
              <w:overflowPunct/>
              <w:autoSpaceDE/>
              <w:autoSpaceDN/>
              <w:adjustRightInd/>
            </w:pPr>
            <w:r>
              <w:t>CA_n5-n77 and DC_n5-n77</w:t>
            </w:r>
          </w:p>
          <w:p w:rsidR="008B465F" w:rsidRDefault="008B1DB2">
            <w:pPr>
              <w:pStyle w:val="aff6"/>
              <w:numPr>
                <w:ilvl w:val="0"/>
                <w:numId w:val="8"/>
              </w:numPr>
              <w:spacing w:before="120" w:after="120"/>
              <w:ind w:firstLineChars="0"/>
              <w:rPr>
                <w:rFonts w:asciiTheme="minorHAnsi" w:eastAsia="Yu Mincho" w:hAnsiTheme="minorHAnsi" w:cstheme="minorHAnsi"/>
              </w:rPr>
            </w:pPr>
            <w:r>
              <w:t>CA_n66</w:t>
            </w:r>
            <w:r>
              <w:rPr>
                <w:rFonts w:eastAsia="Yu Mincho"/>
              </w:rPr>
              <w:t xml:space="preserve">_n77 and </w:t>
            </w:r>
            <w:r>
              <w:t>DC_n66</w:t>
            </w:r>
            <w:r>
              <w:rPr>
                <w:rFonts w:eastAsia="Yu Mincho"/>
              </w:rPr>
              <w:t>-n77</w:t>
            </w:r>
          </w:p>
        </w:tc>
      </w:tr>
    </w:tbl>
    <w:p w:rsidR="008B465F" w:rsidRDefault="008B465F"/>
    <w:p w:rsidR="008B465F" w:rsidRDefault="008B1DB2">
      <w:pPr>
        <w:pStyle w:val="2"/>
      </w:pPr>
      <w:r>
        <w:rPr>
          <w:rFonts w:hint="eastAsia"/>
        </w:rPr>
        <w:t>Open issues</w:t>
      </w:r>
      <w:r>
        <w:t xml:space="preserve"> summary</w:t>
      </w:r>
    </w:p>
    <w:p w:rsidR="008B465F" w:rsidRDefault="008B1DB2">
      <w:pPr>
        <w:rPr>
          <w:i/>
          <w:color w:val="0070C0"/>
          <w:lang w:eastAsia="zh-CN"/>
        </w:rPr>
      </w:pPr>
      <w:r>
        <w:rPr>
          <w:i/>
          <w:color w:val="0070C0"/>
          <w:lang w:eastAsia="zh-CN"/>
        </w:rPr>
        <w:t>R4-2010297 deals with NR CA PC2 for dedicated combos (CA_n2-n77 and DC_n2-n77, CA_n5-n77 and DC_n5-n77, CA_n66_n77 and DC_n66-n77).</w:t>
      </w:r>
    </w:p>
    <w:p w:rsidR="008B465F" w:rsidRDefault="008B1DB2">
      <w:pPr>
        <w:pStyle w:val="3"/>
        <w:rPr>
          <w:sz w:val="24"/>
          <w:szCs w:val="16"/>
        </w:rPr>
      </w:pPr>
      <w:r>
        <w:rPr>
          <w:sz w:val="24"/>
          <w:szCs w:val="16"/>
        </w:rPr>
        <w:t>Sub-topic 3-1</w:t>
      </w:r>
    </w:p>
    <w:p w:rsidR="008B465F" w:rsidRDefault="008B1DB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8B465F" w:rsidRDefault="008B1DB2">
      <w:pPr>
        <w:rPr>
          <w:i/>
          <w:color w:val="0070C0"/>
          <w:lang w:val="en-US" w:eastAsia="zh-CN"/>
        </w:rPr>
      </w:pPr>
      <w:r>
        <w:rPr>
          <w:i/>
          <w:color w:val="0070C0"/>
          <w:lang w:val="en-US" w:eastAsia="zh-CN"/>
        </w:rPr>
        <w:t>Open issues and candidate options before e-meeting:</w:t>
      </w:r>
    </w:p>
    <w:p w:rsidR="008B465F" w:rsidRDefault="008B1DB2">
      <w:pPr>
        <w:rPr>
          <w:b/>
          <w:color w:val="0070C0"/>
          <w:u w:val="single"/>
          <w:lang w:eastAsia="ko-KR"/>
        </w:rPr>
      </w:pPr>
      <w:r>
        <w:rPr>
          <w:b/>
          <w:color w:val="0070C0"/>
          <w:u w:val="single"/>
          <w:lang w:eastAsia="ko-KR"/>
        </w:rPr>
        <w:t>Issue 3-1: Comments on TP</w:t>
      </w:r>
    </w:p>
    <w:tbl>
      <w:tblPr>
        <w:tblStyle w:val="aff3"/>
        <w:tblW w:w="9631" w:type="dxa"/>
        <w:tblLayout w:type="fixed"/>
        <w:tblLook w:val="04A0" w:firstRow="1" w:lastRow="0" w:firstColumn="1" w:lastColumn="0" w:noHBand="0" w:noVBand="1"/>
      </w:tblPr>
      <w:tblGrid>
        <w:gridCol w:w="1233"/>
        <w:gridCol w:w="8398"/>
      </w:tblGrid>
      <w:tr w:rsidR="008B465F">
        <w:tc>
          <w:tcPr>
            <w:tcW w:w="1233"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B465F">
        <w:tc>
          <w:tcPr>
            <w:tcW w:w="1233" w:type="dxa"/>
            <w:vMerge w:val="restart"/>
          </w:tcPr>
          <w:p w:rsidR="008B465F" w:rsidRDefault="008B1DB2">
            <w:pPr>
              <w:spacing w:after="120"/>
              <w:rPr>
                <w:rFonts w:eastAsiaTheme="minorEastAsia"/>
                <w:color w:val="0070C0"/>
                <w:lang w:val="en-US" w:eastAsia="zh-CN"/>
              </w:rPr>
            </w:pPr>
            <w:r>
              <w:rPr>
                <w:rFonts w:eastAsiaTheme="minorEastAsia"/>
                <w:color w:val="0070C0"/>
                <w:lang w:val="en-US" w:eastAsia="zh-CN"/>
              </w:rPr>
              <w:t>R4-2010297</w:t>
            </w:r>
          </w:p>
        </w:tc>
        <w:tc>
          <w:tcPr>
            <w:tcW w:w="8398" w:type="dxa"/>
          </w:tcPr>
          <w:p w:rsidR="008B465F" w:rsidRDefault="008B465F">
            <w:pPr>
              <w:spacing w:after="120"/>
              <w:rPr>
                <w:rFonts w:eastAsiaTheme="minorEastAsia"/>
                <w:color w:val="0070C0"/>
                <w:lang w:val="en-US" w:eastAsia="zh-CN"/>
              </w:rPr>
            </w:pPr>
          </w:p>
          <w:p w:rsidR="008B465F" w:rsidRDefault="008B1DB2">
            <w:pPr>
              <w:spacing w:after="120"/>
              <w:rPr>
                <w:rFonts w:eastAsiaTheme="minorEastAsia"/>
                <w:color w:val="0070C0"/>
                <w:lang w:val="en-US" w:eastAsia="zh-CN"/>
              </w:rPr>
            </w:pPr>
            <w:r>
              <w:rPr>
                <w:rFonts w:eastAsiaTheme="minorEastAsia"/>
                <w:color w:val="0070C0"/>
                <w:lang w:val="en-US" w:eastAsia="zh-CN"/>
              </w:rPr>
              <w:t xml:space="preserve">Verizon: </w:t>
            </w:r>
          </w:p>
          <w:p w:rsidR="008B465F" w:rsidRDefault="008B1DB2">
            <w:pPr>
              <w:spacing w:after="120"/>
              <w:rPr>
                <w:rFonts w:eastAsiaTheme="minorEastAsia"/>
                <w:color w:val="0070C0"/>
                <w:lang w:val="en-US" w:eastAsia="zh-CN"/>
              </w:rPr>
            </w:pPr>
            <w:r>
              <w:rPr>
                <w:rFonts w:eastAsiaTheme="minorEastAsia"/>
                <w:color w:val="0070C0"/>
                <w:lang w:val="en-US" w:eastAsia="zh-CN"/>
              </w:rPr>
              <w:t>The PC2 FDD-TDD EN-DC should be made release independent. There combos are with the P-MPR as baseline, the combinations can be release independent to Rel-15 since no signaling is required.</w:t>
            </w:r>
          </w:p>
          <w:p w:rsidR="008B465F" w:rsidRDefault="008B1DB2">
            <w:pPr>
              <w:pStyle w:val="aff4"/>
              <w:rPr>
                <w:lang w:val="en-US"/>
              </w:rPr>
            </w:pPr>
            <w:r>
              <w:rPr>
                <w:lang w:val="en-US"/>
              </w:rPr>
              <w:t xml:space="preserve"> </w:t>
            </w:r>
          </w:p>
        </w:tc>
      </w:tr>
      <w:tr w:rsidR="008B465F">
        <w:tc>
          <w:tcPr>
            <w:tcW w:w="1233" w:type="dxa"/>
            <w:vMerge/>
          </w:tcPr>
          <w:p w:rsidR="008B465F" w:rsidRDefault="008B465F">
            <w:pPr>
              <w:spacing w:after="120"/>
              <w:rPr>
                <w:rFonts w:eastAsiaTheme="minorEastAsia"/>
                <w:color w:val="0070C0"/>
                <w:lang w:val="en-US" w:eastAsia="zh-CN"/>
              </w:rPr>
            </w:pPr>
          </w:p>
        </w:tc>
        <w:tc>
          <w:tcPr>
            <w:tcW w:w="8398" w:type="dxa"/>
          </w:tcPr>
          <w:p w:rsidR="008B465F" w:rsidRPr="0033615B" w:rsidRDefault="008B1DB2">
            <w:pPr>
              <w:spacing w:after="120"/>
              <w:rPr>
                <w:rFonts w:eastAsia="PMingLiU"/>
                <w:color w:val="0070C0"/>
                <w:lang w:val="en-US" w:eastAsia="zh-TW"/>
              </w:rPr>
            </w:pPr>
            <w:r>
              <w:rPr>
                <w:rFonts w:eastAsia="PMingLiU" w:hint="eastAsia"/>
                <w:color w:val="0070C0"/>
                <w:lang w:val="en-US" w:eastAsia="zh-TW"/>
              </w:rPr>
              <w:t>CHTTL: those combinations are NR CA.. not related to this WI?</w:t>
            </w:r>
          </w:p>
        </w:tc>
      </w:tr>
      <w:tr w:rsidR="008B465F">
        <w:tc>
          <w:tcPr>
            <w:tcW w:w="1233" w:type="dxa"/>
            <w:vMerge/>
          </w:tcPr>
          <w:p w:rsidR="008B465F" w:rsidRDefault="008B465F">
            <w:pPr>
              <w:spacing w:after="120"/>
              <w:rPr>
                <w:rFonts w:eastAsiaTheme="minorEastAsia"/>
                <w:color w:val="0070C0"/>
                <w:lang w:val="en-US" w:eastAsia="zh-CN"/>
              </w:rPr>
            </w:pPr>
          </w:p>
        </w:tc>
        <w:tc>
          <w:tcPr>
            <w:tcW w:w="8398" w:type="dxa"/>
          </w:tcPr>
          <w:p w:rsidR="008B465F" w:rsidRDefault="008B1DB2">
            <w:pPr>
              <w:spacing w:after="120"/>
              <w:rPr>
                <w:rFonts w:eastAsiaTheme="minorEastAsia"/>
                <w:color w:val="0070C0"/>
                <w:lang w:val="en-US" w:eastAsia="zh-CN"/>
              </w:rPr>
            </w:pPr>
            <w:r>
              <w:rPr>
                <w:rFonts w:eastAsiaTheme="minorEastAsia"/>
                <w:color w:val="0070C0"/>
                <w:lang w:val="en-US" w:eastAsia="zh-CN"/>
              </w:rPr>
              <w:t xml:space="preserve">T-Mobile. This TP cannot be approved. There is a WI for PC2 for NR CA that was approved . This TP is leapfrogging the PC2 WI. We can’t put a PC2 combination into a generic basket TR or we could end up with PC2 band combinations in the spec before the NR-DC PC2 requirements are in the spec. We have seen that before and combinations had to be removed from the spec. We should not allow this to happen again. Proposals for NR-CA PC2 should be submitted under the proper WI.   </w:t>
            </w:r>
          </w:p>
        </w:tc>
      </w:tr>
      <w:tr w:rsidR="008B465F">
        <w:tc>
          <w:tcPr>
            <w:tcW w:w="1233" w:type="dxa"/>
            <w:vMerge/>
          </w:tcPr>
          <w:p w:rsidR="008B465F" w:rsidRDefault="008B465F">
            <w:pPr>
              <w:spacing w:after="120"/>
              <w:rPr>
                <w:rFonts w:eastAsiaTheme="minorEastAsia"/>
                <w:color w:val="0070C0"/>
                <w:lang w:val="en-US" w:eastAsia="zh-CN"/>
              </w:rPr>
            </w:pPr>
          </w:p>
        </w:tc>
        <w:tc>
          <w:tcPr>
            <w:tcW w:w="8398"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ZTE: This TP cannot be approved. First, </w:t>
            </w:r>
            <w:r>
              <w:rPr>
                <w:rFonts w:eastAsia="Yu Mincho"/>
                <w:lang w:val="en-US" w:eastAsia="zh-CN"/>
              </w:rPr>
              <w:t>TR 38.717-02-01</w:t>
            </w:r>
            <w:r>
              <w:rPr>
                <w:rFonts w:eastAsia="Yu Mincho" w:hint="eastAsia"/>
                <w:lang w:val="en-US" w:eastAsia="zh-CN"/>
              </w:rPr>
              <w:t xml:space="preserve"> is Rel-17 PC3 inter-band NR CA/DC TR, it cannot capture PC2 inter-band NR CA/DC. Second, as it is PC2 NR CA/DC configuration, it is not proper to discuss under PC2 ENDC configuration, and also the studies are not completed, </w:t>
            </w:r>
            <w:r>
              <w:rPr>
                <w:rFonts w:hint="eastAsia"/>
                <w:lang w:val="en-US" w:eastAsia="zh-CN"/>
              </w:rPr>
              <w:t>MSD caused by intermodulation products should re-evaluated for these PC2 combination with  23+26dBm power configuration</w:t>
            </w:r>
            <w:r>
              <w:rPr>
                <w:rFonts w:eastAsia="Yu Mincho" w:hint="eastAsia"/>
                <w:lang w:val="en-US" w:eastAsia="zh-CN"/>
              </w:rPr>
              <w:t>. Lastly, It</w:t>
            </w:r>
            <w:r>
              <w:rPr>
                <w:rFonts w:eastAsiaTheme="minorEastAsia" w:hint="eastAsia"/>
                <w:color w:val="0070C0"/>
                <w:lang w:val="en-US" w:eastAsia="zh-CN"/>
              </w:rPr>
              <w:t xml:space="preserve"> should be treated in Rel-17 PC2 inter-band NR CA WID. However, </w:t>
            </w:r>
            <w:r>
              <w:rPr>
                <w:rFonts w:eastAsiaTheme="minorEastAsia" w:hint="eastAsia"/>
                <w:color w:val="0070C0"/>
                <w:lang w:val="en-US" w:eastAsia="zh-CN"/>
              </w:rPr>
              <w:lastRenderedPageBreak/>
              <w:t>the SAR issue and general RF requirements are under discussion for PC2 inter-band NR CA in thread #128.we don</w:t>
            </w:r>
            <w:r>
              <w:rPr>
                <w:rFonts w:eastAsiaTheme="minorEastAsia"/>
                <w:color w:val="0070C0"/>
                <w:lang w:val="en-US" w:eastAsia="zh-CN"/>
              </w:rPr>
              <w:t>’</w:t>
            </w:r>
            <w:r>
              <w:rPr>
                <w:rFonts w:eastAsiaTheme="minorEastAsia" w:hint="eastAsia"/>
                <w:color w:val="0070C0"/>
                <w:lang w:val="en-US" w:eastAsia="zh-CN"/>
              </w:rPr>
              <w:t>t think it is ready to treat the dedicated combs in this meeting.</w:t>
            </w:r>
          </w:p>
        </w:tc>
      </w:tr>
      <w:tr w:rsidR="008B465F">
        <w:tc>
          <w:tcPr>
            <w:tcW w:w="1233" w:type="dxa"/>
            <w:vMerge/>
          </w:tcPr>
          <w:p w:rsidR="008B465F" w:rsidRDefault="008B465F">
            <w:pPr>
              <w:spacing w:after="120"/>
              <w:rPr>
                <w:rFonts w:eastAsiaTheme="minorEastAsia"/>
                <w:color w:val="0070C0"/>
                <w:lang w:val="en-US" w:eastAsia="zh-CN"/>
              </w:rPr>
            </w:pPr>
          </w:p>
        </w:tc>
        <w:tc>
          <w:tcPr>
            <w:tcW w:w="8398" w:type="dxa"/>
          </w:tcPr>
          <w:p w:rsidR="008B465F" w:rsidRDefault="008B465F">
            <w:pPr>
              <w:spacing w:after="120"/>
              <w:rPr>
                <w:rFonts w:eastAsiaTheme="minorEastAsia"/>
                <w:color w:val="0070C0"/>
                <w:lang w:val="en-US" w:eastAsia="zh-CN"/>
              </w:rPr>
            </w:pPr>
          </w:p>
        </w:tc>
      </w:tr>
    </w:tbl>
    <w:p w:rsidR="008B465F" w:rsidRDefault="008B465F">
      <w:pPr>
        <w:spacing w:after="120"/>
        <w:rPr>
          <w:color w:val="0070C0"/>
          <w:szCs w:val="24"/>
          <w:lang w:eastAsia="zh-CN"/>
        </w:rPr>
      </w:pPr>
    </w:p>
    <w:p w:rsidR="008B465F" w:rsidRDefault="008B465F">
      <w:pPr>
        <w:rPr>
          <w:color w:val="0070C0"/>
          <w:lang w:val="en-US" w:eastAsia="zh-CN"/>
        </w:rPr>
      </w:pPr>
    </w:p>
    <w:p w:rsidR="008B465F" w:rsidRPr="0033615B" w:rsidRDefault="008B1DB2">
      <w:pPr>
        <w:pStyle w:val="2"/>
        <w:rPr>
          <w:lang w:val="en-US"/>
        </w:rPr>
      </w:pPr>
      <w:r w:rsidRPr="0033615B">
        <w:rPr>
          <w:lang w:val="en-US"/>
        </w:rPr>
        <w:t xml:space="preserve">Companies views’ collection for 1st round </w:t>
      </w:r>
    </w:p>
    <w:p w:rsidR="008B465F" w:rsidRDefault="008B1DB2">
      <w:pPr>
        <w:pStyle w:val="3"/>
        <w:rPr>
          <w:sz w:val="24"/>
          <w:szCs w:val="16"/>
        </w:rPr>
      </w:pPr>
      <w:r>
        <w:rPr>
          <w:sz w:val="24"/>
          <w:szCs w:val="16"/>
        </w:rPr>
        <w:t xml:space="preserve">Open issues </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Comments</w:t>
            </w:r>
          </w:p>
        </w:tc>
      </w:tr>
      <w:tr w:rsidR="008B465F">
        <w:tc>
          <w:tcPr>
            <w:tcW w:w="1242"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rsidR="008B465F" w:rsidRDefault="008B1D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8B465F" w:rsidRDefault="008B1DB2">
            <w:pPr>
              <w:spacing w:after="120"/>
              <w:rPr>
                <w:rFonts w:eastAsiaTheme="minorEastAsia"/>
                <w:color w:val="0070C0"/>
                <w:lang w:val="en-US" w:eastAsia="zh-CN"/>
              </w:rPr>
            </w:pPr>
            <w:r>
              <w:rPr>
                <w:rFonts w:eastAsiaTheme="minorEastAsia" w:hint="eastAsia"/>
                <w:color w:val="0070C0"/>
                <w:lang w:val="en-US" w:eastAsia="zh-CN"/>
              </w:rPr>
              <w:t>Others:</w:t>
            </w:r>
          </w:p>
        </w:tc>
      </w:tr>
    </w:tbl>
    <w:p w:rsidR="008B465F" w:rsidRDefault="008B1DB2">
      <w:pPr>
        <w:rPr>
          <w:color w:val="0070C0"/>
          <w:lang w:val="en-US" w:eastAsia="zh-CN"/>
        </w:rPr>
      </w:pPr>
      <w:r>
        <w:rPr>
          <w:rFonts w:hint="eastAsia"/>
          <w:color w:val="0070C0"/>
          <w:lang w:val="en-US" w:eastAsia="zh-CN"/>
        </w:rPr>
        <w:t xml:space="preserve"> </w:t>
      </w:r>
    </w:p>
    <w:p w:rsidR="008B465F" w:rsidRDefault="008B1DB2">
      <w:pPr>
        <w:pStyle w:val="3"/>
        <w:rPr>
          <w:sz w:val="24"/>
          <w:szCs w:val="16"/>
        </w:rPr>
      </w:pPr>
      <w:r>
        <w:rPr>
          <w:sz w:val="24"/>
          <w:szCs w:val="16"/>
        </w:rPr>
        <w:t>CRs/TPs comments collection</w:t>
      </w:r>
    </w:p>
    <w:p w:rsidR="008B465F" w:rsidRDefault="008B1DB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B465F" w:rsidRDefault="008B1DB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B465F">
        <w:tc>
          <w:tcPr>
            <w:tcW w:w="1242" w:type="dxa"/>
            <w:vMerge w:val="restart"/>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Company A</w:t>
            </w:r>
          </w:p>
        </w:tc>
      </w:tr>
      <w:tr w:rsidR="008B465F">
        <w:tc>
          <w:tcPr>
            <w:tcW w:w="1242" w:type="dxa"/>
            <w:vMerge/>
          </w:tcPr>
          <w:p w:rsidR="008B465F" w:rsidRDefault="008B465F">
            <w:pPr>
              <w:spacing w:after="120"/>
              <w:rPr>
                <w:rFonts w:eastAsiaTheme="minorEastAsia"/>
                <w:color w:val="0070C0"/>
                <w:lang w:val="en-US" w:eastAsia="zh-CN"/>
              </w:rPr>
            </w:pP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465F">
        <w:tc>
          <w:tcPr>
            <w:tcW w:w="1242" w:type="dxa"/>
            <w:vMerge/>
          </w:tcPr>
          <w:p w:rsidR="008B465F" w:rsidRDefault="008B465F">
            <w:pPr>
              <w:spacing w:after="120"/>
              <w:rPr>
                <w:rFonts w:eastAsiaTheme="minorEastAsia"/>
                <w:color w:val="0070C0"/>
                <w:lang w:val="en-US" w:eastAsia="zh-CN"/>
              </w:rPr>
            </w:pPr>
          </w:p>
        </w:tc>
        <w:tc>
          <w:tcPr>
            <w:tcW w:w="8615" w:type="dxa"/>
          </w:tcPr>
          <w:p w:rsidR="008B465F" w:rsidRDefault="008B465F">
            <w:pPr>
              <w:spacing w:after="120"/>
              <w:rPr>
                <w:rFonts w:eastAsiaTheme="minorEastAsia"/>
                <w:color w:val="0070C0"/>
                <w:lang w:val="en-US" w:eastAsia="zh-CN"/>
              </w:rPr>
            </w:pPr>
          </w:p>
        </w:tc>
      </w:tr>
      <w:tr w:rsidR="008B465F">
        <w:tc>
          <w:tcPr>
            <w:tcW w:w="1242" w:type="dxa"/>
            <w:vMerge w:val="restart"/>
          </w:tcPr>
          <w:p w:rsidR="008B465F" w:rsidRDefault="008B1DB2">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Company A</w:t>
            </w:r>
          </w:p>
        </w:tc>
      </w:tr>
      <w:tr w:rsidR="008B465F">
        <w:tc>
          <w:tcPr>
            <w:tcW w:w="1242" w:type="dxa"/>
            <w:vMerge/>
          </w:tcPr>
          <w:p w:rsidR="008B465F" w:rsidRDefault="008B465F">
            <w:pPr>
              <w:spacing w:after="120"/>
              <w:rPr>
                <w:rFonts w:eastAsiaTheme="minorEastAsia"/>
                <w:color w:val="0070C0"/>
                <w:lang w:val="en-US" w:eastAsia="zh-CN"/>
              </w:rPr>
            </w:pPr>
          </w:p>
        </w:tc>
        <w:tc>
          <w:tcPr>
            <w:tcW w:w="8615" w:type="dxa"/>
          </w:tcPr>
          <w:p w:rsidR="008B465F" w:rsidRDefault="008B1D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465F">
        <w:tc>
          <w:tcPr>
            <w:tcW w:w="1242" w:type="dxa"/>
            <w:vMerge/>
          </w:tcPr>
          <w:p w:rsidR="008B465F" w:rsidRDefault="008B465F">
            <w:pPr>
              <w:spacing w:after="120"/>
              <w:rPr>
                <w:rFonts w:eastAsiaTheme="minorEastAsia"/>
                <w:color w:val="0070C0"/>
                <w:lang w:val="en-US" w:eastAsia="zh-CN"/>
              </w:rPr>
            </w:pPr>
          </w:p>
        </w:tc>
        <w:tc>
          <w:tcPr>
            <w:tcW w:w="8615" w:type="dxa"/>
          </w:tcPr>
          <w:p w:rsidR="008B465F" w:rsidRDefault="008B465F">
            <w:pPr>
              <w:spacing w:after="120"/>
              <w:rPr>
                <w:rFonts w:eastAsiaTheme="minorEastAsia"/>
                <w:color w:val="0070C0"/>
                <w:lang w:val="en-US" w:eastAsia="zh-CN"/>
              </w:rPr>
            </w:pPr>
          </w:p>
        </w:tc>
      </w:tr>
    </w:tbl>
    <w:p w:rsidR="008B465F" w:rsidRDefault="008B465F">
      <w:pPr>
        <w:rPr>
          <w:color w:val="0070C0"/>
          <w:lang w:val="en-US" w:eastAsia="zh-CN"/>
        </w:rPr>
      </w:pPr>
    </w:p>
    <w:p w:rsidR="008B465F" w:rsidRDefault="008B1DB2">
      <w:pPr>
        <w:pStyle w:val="2"/>
      </w:pPr>
      <w:r>
        <w:t>Summary</w:t>
      </w:r>
      <w:r>
        <w:rPr>
          <w:rFonts w:hint="eastAsia"/>
        </w:rPr>
        <w:t xml:space="preserve"> for 1st round </w:t>
      </w:r>
    </w:p>
    <w:p w:rsidR="008B465F" w:rsidRDefault="008B1DB2">
      <w:pPr>
        <w:pStyle w:val="3"/>
        <w:rPr>
          <w:sz w:val="24"/>
          <w:szCs w:val="16"/>
        </w:rPr>
      </w:pPr>
      <w:r>
        <w:rPr>
          <w:sz w:val="24"/>
          <w:szCs w:val="16"/>
        </w:rPr>
        <w:t xml:space="preserve">Open issues </w:t>
      </w:r>
    </w:p>
    <w:p w:rsidR="008B465F" w:rsidRDefault="008B1D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465F">
            <w:pPr>
              <w:rPr>
                <w:rFonts w:eastAsiaTheme="minorEastAsia"/>
                <w:b/>
                <w:bCs/>
                <w:color w:val="0070C0"/>
                <w:lang w:val="en-US" w:eastAsia="zh-CN"/>
              </w:rPr>
            </w:pPr>
          </w:p>
        </w:tc>
        <w:tc>
          <w:tcPr>
            <w:tcW w:w="8615" w:type="dxa"/>
          </w:tcPr>
          <w:p w:rsidR="008B465F" w:rsidRDefault="008B1DB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465F">
        <w:tc>
          <w:tcPr>
            <w:tcW w:w="1242" w:type="dxa"/>
          </w:tcPr>
          <w:p w:rsidR="008B465F" w:rsidRDefault="008B1DB2">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8B465F" w:rsidRDefault="008B1DB2">
            <w:pPr>
              <w:rPr>
                <w:ins w:id="203" w:author="Basel" w:date="2020-08-20T15:37:00Z"/>
                <w:rFonts w:eastAsiaTheme="minorEastAsia"/>
                <w:i/>
                <w:color w:val="0070C0"/>
                <w:lang w:val="en-US" w:eastAsia="zh-CN"/>
              </w:rPr>
            </w:pPr>
            <w:r>
              <w:rPr>
                <w:rFonts w:eastAsiaTheme="minorEastAsia" w:hint="eastAsia"/>
                <w:i/>
                <w:color w:val="0070C0"/>
                <w:lang w:val="en-US" w:eastAsia="zh-CN"/>
              </w:rPr>
              <w:t>Tentative agreements:</w:t>
            </w:r>
          </w:p>
          <w:p w:rsidR="00605ECC" w:rsidDel="008577CE" w:rsidRDefault="00605ECC">
            <w:pPr>
              <w:rPr>
                <w:del w:id="204" w:author="Basel" w:date="2020-08-20T20:05:00Z"/>
                <w:rFonts w:eastAsiaTheme="minorEastAsia"/>
                <w:lang w:val="en-US" w:eastAsia="zh-CN"/>
              </w:rPr>
            </w:pPr>
            <w:ins w:id="205" w:author="Basel" w:date="2020-08-20T15:37:00Z">
              <w:r w:rsidRPr="00605ECC">
                <w:rPr>
                  <w:rFonts w:eastAsiaTheme="minorEastAsia"/>
                  <w:lang w:val="en-US" w:eastAsia="zh-CN"/>
                  <w:rPrChange w:id="206" w:author="Basel" w:date="2020-08-20T15:39:00Z">
                    <w:rPr>
                      <w:rFonts w:eastAsiaTheme="minorEastAsia"/>
                      <w:i/>
                      <w:color w:val="0070C0"/>
                      <w:lang w:val="en-US" w:eastAsia="zh-CN"/>
                    </w:rPr>
                  </w:rPrChange>
                </w:rPr>
                <w:t xml:space="preserve">The </w:t>
              </w:r>
            </w:ins>
            <w:ins w:id="207" w:author="Basel" w:date="2020-08-20T15:38:00Z">
              <w:r w:rsidRPr="00605ECC">
                <w:rPr>
                  <w:rFonts w:eastAsiaTheme="minorEastAsia"/>
                  <w:lang w:val="en-US" w:eastAsia="zh-CN"/>
                  <w:rPrChange w:id="208" w:author="Basel" w:date="2020-08-20T15:39:00Z">
                    <w:rPr>
                      <w:rFonts w:eastAsiaTheme="minorEastAsia"/>
                      <w:i/>
                      <w:color w:val="0070C0"/>
                      <w:lang w:val="en-US" w:eastAsia="zh-CN"/>
                    </w:rPr>
                  </w:rPrChange>
                </w:rPr>
                <w:t xml:space="preserve">combinations didn’t include any band-specific requirement, and </w:t>
              </w:r>
            </w:ins>
            <w:ins w:id="209" w:author="Basel" w:date="2020-08-20T15:37:00Z">
              <w:r w:rsidRPr="00605ECC">
                <w:rPr>
                  <w:rFonts w:eastAsiaTheme="minorEastAsia"/>
                  <w:lang w:val="en-US" w:eastAsia="zh-CN"/>
                  <w:rPrChange w:id="210" w:author="Basel" w:date="2020-08-20T15:39:00Z">
                    <w:rPr>
                      <w:rFonts w:eastAsiaTheme="minorEastAsia"/>
                      <w:i/>
                      <w:color w:val="0070C0"/>
                      <w:lang w:val="en-US" w:eastAsia="zh-CN"/>
                    </w:rPr>
                  </w:rPrChange>
                </w:rPr>
                <w:t>NR CA PC2 requirements haven’t been specified ye</w:t>
              </w:r>
            </w:ins>
            <w:ins w:id="211" w:author="Basel" w:date="2020-08-20T15:38:00Z">
              <w:r w:rsidRPr="00605ECC">
                <w:rPr>
                  <w:rFonts w:eastAsiaTheme="minorEastAsia"/>
                  <w:lang w:val="en-US" w:eastAsia="zh-CN"/>
                  <w:rPrChange w:id="212" w:author="Basel" w:date="2020-08-20T15:39:00Z">
                    <w:rPr>
                      <w:rFonts w:eastAsiaTheme="minorEastAsia"/>
                      <w:i/>
                      <w:color w:val="0070C0"/>
                      <w:lang w:val="en-US" w:eastAsia="zh-CN"/>
                    </w:rPr>
                  </w:rPrChange>
                </w:rPr>
                <w:t xml:space="preserve">t. </w:t>
              </w:r>
            </w:ins>
          </w:p>
          <w:p w:rsidR="008577CE" w:rsidRPr="00605ECC" w:rsidRDefault="008577CE">
            <w:pPr>
              <w:rPr>
                <w:ins w:id="213" w:author="Basel" w:date="2020-08-20T20:05:00Z"/>
                <w:rFonts w:eastAsiaTheme="minorEastAsia"/>
                <w:color w:val="0070C0"/>
                <w:lang w:val="en-US" w:eastAsia="zh-CN"/>
                <w:rPrChange w:id="214" w:author="Basel" w:date="2020-08-20T15:39:00Z">
                  <w:rPr>
                    <w:ins w:id="215" w:author="Basel" w:date="2020-08-20T20:05:00Z"/>
                    <w:rFonts w:eastAsiaTheme="minorEastAsia"/>
                    <w:i/>
                    <w:color w:val="0070C0"/>
                    <w:lang w:val="en-US" w:eastAsia="zh-CN"/>
                  </w:rPr>
                </w:rPrChange>
              </w:rPr>
            </w:pPr>
          </w:p>
          <w:p w:rsidR="008B465F" w:rsidRDefault="008B1DB2">
            <w:pPr>
              <w:rPr>
                <w:ins w:id="216" w:author="Basel" w:date="2020-08-20T20:05:00Z"/>
                <w:rFonts w:eastAsiaTheme="minorEastAsia"/>
                <w:i/>
                <w:color w:val="0070C0"/>
                <w:lang w:val="en-US" w:eastAsia="zh-CN"/>
              </w:rPr>
            </w:pPr>
            <w:r>
              <w:rPr>
                <w:rFonts w:eastAsiaTheme="minorEastAsia" w:hint="eastAsia"/>
                <w:i/>
                <w:color w:val="0070C0"/>
                <w:lang w:val="en-US" w:eastAsia="zh-CN"/>
              </w:rPr>
              <w:t>Candidate options:</w:t>
            </w:r>
          </w:p>
          <w:p w:rsidR="008577CE" w:rsidRPr="008577CE" w:rsidRDefault="008577CE">
            <w:pPr>
              <w:rPr>
                <w:rFonts w:eastAsiaTheme="minorEastAsia"/>
                <w:lang w:val="en-US" w:eastAsia="zh-CN"/>
                <w:rPrChange w:id="217" w:author="Basel" w:date="2020-08-20T20:05:00Z">
                  <w:rPr>
                    <w:rFonts w:eastAsiaTheme="minorEastAsia"/>
                    <w:i/>
                    <w:color w:val="0070C0"/>
                    <w:lang w:val="en-US" w:eastAsia="zh-CN"/>
                  </w:rPr>
                </w:rPrChange>
              </w:rPr>
            </w:pPr>
            <w:ins w:id="218" w:author="Basel" w:date="2020-08-20T20:05:00Z">
              <w:r w:rsidRPr="008577CE">
                <w:rPr>
                  <w:rFonts w:eastAsiaTheme="minorEastAsia"/>
                  <w:lang w:val="en-US" w:eastAsia="zh-CN"/>
                  <w:rPrChange w:id="219" w:author="Basel" w:date="2020-08-20T20:05:00Z">
                    <w:rPr>
                      <w:rFonts w:eastAsiaTheme="minorEastAsia"/>
                      <w:i/>
                      <w:color w:val="0070C0"/>
                      <w:lang w:val="en-US" w:eastAsia="zh-CN"/>
                    </w:rPr>
                  </w:rPrChange>
                </w:rPr>
                <w:t xml:space="preserve">This contribution </w:t>
              </w:r>
              <w:r>
                <w:rPr>
                  <w:rFonts w:eastAsiaTheme="minorEastAsia"/>
                  <w:lang w:val="en-US" w:eastAsia="zh-CN"/>
                </w:rPr>
                <w:t>is</w:t>
              </w:r>
              <w:r w:rsidRPr="008577CE">
                <w:rPr>
                  <w:rFonts w:eastAsiaTheme="minorEastAsia"/>
                  <w:lang w:val="en-US" w:eastAsia="zh-CN"/>
                  <w:rPrChange w:id="220" w:author="Basel" w:date="2020-08-20T20:05:00Z">
                    <w:rPr>
                      <w:rFonts w:eastAsiaTheme="minorEastAsia"/>
                      <w:i/>
                      <w:color w:val="0070C0"/>
                      <w:lang w:val="en-US" w:eastAsia="zh-CN"/>
                    </w:rPr>
                  </w:rPrChange>
                </w:rPr>
                <w:t xml:space="preserve"> noted.</w:t>
              </w:r>
            </w:ins>
          </w:p>
          <w:p w:rsidR="008B465F" w:rsidRDefault="008B1DB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8B465F" w:rsidRDefault="008B465F">
      <w:pPr>
        <w:rPr>
          <w:i/>
          <w:color w:val="0070C0"/>
          <w:lang w:val="en-US" w:eastAsia="zh-CN"/>
        </w:rPr>
      </w:pPr>
    </w:p>
    <w:p w:rsidR="008B465F" w:rsidRDefault="008B1DB2">
      <w:pPr>
        <w:rPr>
          <w:i/>
          <w:color w:val="0070C0"/>
          <w:lang w:val="en-US" w:eastAsia="zh-CN"/>
        </w:rPr>
      </w:pPr>
      <w:r>
        <w:rPr>
          <w:rFonts w:hint="eastAsia"/>
          <w:i/>
          <w:color w:val="0070C0"/>
          <w:lang w:val="en-US" w:eastAsia="zh-CN"/>
        </w:rPr>
        <w:t xml:space="preserve">Suggestion on WF/LS assignment </w:t>
      </w:r>
    </w:p>
    <w:tbl>
      <w:tblPr>
        <w:tblStyle w:val="aff3"/>
        <w:tblW w:w="8881" w:type="dxa"/>
        <w:tblLayout w:type="fixed"/>
        <w:tblLook w:val="04A0" w:firstRow="1" w:lastRow="0" w:firstColumn="1" w:lastColumn="0" w:noHBand="0" w:noVBand="1"/>
      </w:tblPr>
      <w:tblGrid>
        <w:gridCol w:w="1395"/>
        <w:gridCol w:w="4554"/>
        <w:gridCol w:w="2932"/>
      </w:tblGrid>
      <w:tr w:rsidR="008B465F">
        <w:trPr>
          <w:trHeight w:val="744"/>
        </w:trPr>
        <w:tc>
          <w:tcPr>
            <w:tcW w:w="1395" w:type="dxa"/>
          </w:tcPr>
          <w:p w:rsidR="008B465F" w:rsidRDefault="008B465F">
            <w:pPr>
              <w:rPr>
                <w:rFonts w:eastAsiaTheme="minorEastAsia"/>
                <w:b/>
                <w:bCs/>
                <w:color w:val="0070C0"/>
                <w:lang w:val="en-US" w:eastAsia="zh-CN"/>
              </w:rPr>
            </w:pPr>
          </w:p>
        </w:tc>
        <w:tc>
          <w:tcPr>
            <w:tcW w:w="4554" w:type="dxa"/>
          </w:tcPr>
          <w:p w:rsidR="008B465F" w:rsidRDefault="008B1DB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8B465F" w:rsidRDefault="008B1DB2">
            <w:pPr>
              <w:rPr>
                <w:rFonts w:eastAsiaTheme="minorEastAsia"/>
                <w:b/>
                <w:bCs/>
                <w:color w:val="0070C0"/>
                <w:lang w:val="en-US" w:eastAsia="zh-CN"/>
              </w:rPr>
            </w:pPr>
            <w:r>
              <w:rPr>
                <w:rFonts w:eastAsiaTheme="minorEastAsia" w:hint="eastAsia"/>
                <w:b/>
                <w:bCs/>
                <w:color w:val="0070C0"/>
                <w:lang w:val="en-US" w:eastAsia="zh-CN"/>
              </w:rPr>
              <w:t>Assigned Company,</w:t>
            </w:r>
          </w:p>
          <w:p w:rsidR="008B465F" w:rsidRDefault="008B1DB2">
            <w:pPr>
              <w:rPr>
                <w:rFonts w:eastAsiaTheme="minorEastAsia"/>
                <w:b/>
                <w:bCs/>
                <w:color w:val="0070C0"/>
                <w:lang w:val="en-US" w:eastAsia="zh-CN"/>
              </w:rPr>
            </w:pPr>
            <w:r>
              <w:rPr>
                <w:rFonts w:eastAsiaTheme="minorEastAsia" w:hint="eastAsia"/>
                <w:b/>
                <w:bCs/>
                <w:color w:val="0070C0"/>
                <w:lang w:val="en-US" w:eastAsia="zh-CN"/>
              </w:rPr>
              <w:t>WF or LS lead</w:t>
            </w:r>
          </w:p>
        </w:tc>
      </w:tr>
      <w:tr w:rsidR="008B465F">
        <w:trPr>
          <w:trHeight w:val="358"/>
        </w:trPr>
        <w:tc>
          <w:tcPr>
            <w:tcW w:w="1395" w:type="dxa"/>
          </w:tcPr>
          <w:p w:rsidR="008B465F" w:rsidRDefault="008B1DB2">
            <w:pPr>
              <w:rPr>
                <w:rFonts w:eastAsiaTheme="minorEastAsia"/>
                <w:color w:val="0070C0"/>
                <w:lang w:val="en-US" w:eastAsia="zh-CN"/>
              </w:rPr>
            </w:pPr>
            <w:r>
              <w:rPr>
                <w:rFonts w:eastAsiaTheme="minorEastAsia" w:hint="eastAsia"/>
                <w:color w:val="0070C0"/>
                <w:lang w:val="en-US" w:eastAsia="zh-CN"/>
              </w:rPr>
              <w:t>#1</w:t>
            </w:r>
          </w:p>
        </w:tc>
        <w:tc>
          <w:tcPr>
            <w:tcW w:w="4554" w:type="dxa"/>
          </w:tcPr>
          <w:p w:rsidR="008B465F" w:rsidRDefault="008B465F">
            <w:pPr>
              <w:rPr>
                <w:rFonts w:eastAsiaTheme="minorEastAsia"/>
                <w:color w:val="0070C0"/>
                <w:lang w:val="en-US" w:eastAsia="zh-CN"/>
              </w:rPr>
            </w:pPr>
          </w:p>
        </w:tc>
        <w:tc>
          <w:tcPr>
            <w:tcW w:w="2932" w:type="dxa"/>
          </w:tcPr>
          <w:p w:rsidR="008B465F" w:rsidRDefault="008B465F">
            <w:pPr>
              <w:spacing w:after="0"/>
              <w:rPr>
                <w:rFonts w:eastAsiaTheme="minorEastAsia"/>
                <w:color w:val="0070C0"/>
                <w:lang w:val="en-US" w:eastAsia="zh-CN"/>
              </w:rPr>
            </w:pPr>
          </w:p>
          <w:p w:rsidR="008B465F" w:rsidRDefault="008B465F">
            <w:pPr>
              <w:spacing w:after="0"/>
              <w:rPr>
                <w:rFonts w:eastAsiaTheme="minorEastAsia"/>
                <w:color w:val="0070C0"/>
                <w:lang w:val="en-US" w:eastAsia="zh-CN"/>
              </w:rPr>
            </w:pPr>
          </w:p>
          <w:p w:rsidR="008B465F" w:rsidRDefault="008B465F">
            <w:pPr>
              <w:rPr>
                <w:rFonts w:eastAsiaTheme="minorEastAsia"/>
                <w:color w:val="0070C0"/>
                <w:lang w:val="en-US" w:eastAsia="zh-CN"/>
              </w:rPr>
            </w:pPr>
          </w:p>
        </w:tc>
      </w:tr>
    </w:tbl>
    <w:p w:rsidR="008B465F" w:rsidRDefault="008B465F">
      <w:pPr>
        <w:rPr>
          <w:i/>
          <w:color w:val="0070C0"/>
          <w:lang w:val="en-US" w:eastAsia="zh-CN"/>
        </w:rPr>
      </w:pPr>
    </w:p>
    <w:p w:rsidR="008B465F" w:rsidRDefault="008B1DB2">
      <w:pPr>
        <w:pStyle w:val="3"/>
        <w:rPr>
          <w:sz w:val="24"/>
          <w:szCs w:val="16"/>
        </w:rPr>
      </w:pPr>
      <w:r>
        <w:rPr>
          <w:sz w:val="24"/>
          <w:szCs w:val="16"/>
        </w:rPr>
        <w:t>CRs/TPs</w:t>
      </w:r>
    </w:p>
    <w:p w:rsidR="008B465F" w:rsidRDefault="008B1DB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857" w:type="dxa"/>
        <w:tblLayout w:type="fixed"/>
        <w:tblLook w:val="04A0" w:firstRow="1" w:lastRow="0" w:firstColumn="1" w:lastColumn="0" w:noHBand="0" w:noVBand="1"/>
      </w:tblPr>
      <w:tblGrid>
        <w:gridCol w:w="1242"/>
        <w:gridCol w:w="8615"/>
      </w:tblGrid>
      <w:tr w:rsidR="008B465F">
        <w:tc>
          <w:tcPr>
            <w:tcW w:w="1242" w:type="dxa"/>
          </w:tcPr>
          <w:p w:rsidR="008B465F" w:rsidRDefault="008B1DB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B465F" w:rsidRDefault="008B1DB2">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465F">
        <w:tc>
          <w:tcPr>
            <w:tcW w:w="1242" w:type="dxa"/>
          </w:tcPr>
          <w:p w:rsidR="008B465F" w:rsidRDefault="008B1DB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B465F" w:rsidRDefault="008B1DB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8577CE">
        <w:trPr>
          <w:ins w:id="221" w:author="Basel" w:date="2020-08-20T20:06:00Z"/>
        </w:trPr>
        <w:tc>
          <w:tcPr>
            <w:tcW w:w="1242" w:type="dxa"/>
          </w:tcPr>
          <w:p w:rsidR="008577CE" w:rsidRPr="008577CE" w:rsidRDefault="008577CE">
            <w:pPr>
              <w:rPr>
                <w:ins w:id="222" w:author="Basel" w:date="2020-08-20T20:06:00Z"/>
                <w:rFonts w:eastAsiaTheme="minorEastAsia" w:hint="eastAsia"/>
                <w:lang w:val="en-US" w:eastAsia="zh-CN"/>
                <w:rPrChange w:id="223" w:author="Basel" w:date="2020-08-20T20:06:00Z">
                  <w:rPr>
                    <w:ins w:id="224" w:author="Basel" w:date="2020-08-20T20:06:00Z"/>
                    <w:rFonts w:eastAsiaTheme="minorEastAsia" w:hint="eastAsia"/>
                    <w:color w:val="0070C0"/>
                    <w:lang w:val="en-US" w:eastAsia="zh-CN"/>
                  </w:rPr>
                </w:rPrChange>
              </w:rPr>
            </w:pPr>
            <w:ins w:id="225" w:author="Basel" w:date="2020-08-20T20:06:00Z">
              <w:r w:rsidRPr="008577CE">
                <w:rPr>
                  <w:rFonts w:eastAsiaTheme="minorEastAsia"/>
                  <w:lang w:val="en-US" w:eastAsia="zh-CN"/>
                  <w:rPrChange w:id="226" w:author="Basel" w:date="2020-08-20T20:06:00Z">
                    <w:rPr>
                      <w:rFonts w:eastAsiaTheme="minorEastAsia"/>
                      <w:color w:val="0070C0"/>
                      <w:lang w:val="en-US" w:eastAsia="zh-CN"/>
                    </w:rPr>
                  </w:rPrChange>
                </w:rPr>
                <w:t>R4-2010297</w:t>
              </w:r>
            </w:ins>
          </w:p>
        </w:tc>
        <w:tc>
          <w:tcPr>
            <w:tcW w:w="8615" w:type="dxa"/>
          </w:tcPr>
          <w:p w:rsidR="008577CE" w:rsidRPr="008577CE" w:rsidRDefault="008577CE">
            <w:pPr>
              <w:rPr>
                <w:ins w:id="227" w:author="Basel" w:date="2020-08-20T20:06:00Z"/>
                <w:rFonts w:eastAsiaTheme="minorEastAsia" w:hint="eastAsia"/>
                <w:i/>
                <w:lang w:val="en-US" w:eastAsia="zh-CN"/>
                <w:rPrChange w:id="228" w:author="Basel" w:date="2020-08-20T20:06:00Z">
                  <w:rPr>
                    <w:ins w:id="229" w:author="Basel" w:date="2020-08-20T20:06:00Z"/>
                    <w:rFonts w:eastAsiaTheme="minorEastAsia" w:hint="eastAsia"/>
                    <w:i/>
                    <w:color w:val="0070C0"/>
                    <w:lang w:val="en-US" w:eastAsia="zh-CN"/>
                  </w:rPr>
                </w:rPrChange>
              </w:rPr>
            </w:pPr>
            <w:ins w:id="230" w:author="Basel" w:date="2020-08-20T20:06:00Z">
              <w:r w:rsidRPr="008577CE">
                <w:rPr>
                  <w:rFonts w:eastAsiaTheme="minorEastAsia"/>
                  <w:i/>
                  <w:lang w:val="en-US" w:eastAsia="zh-CN"/>
                  <w:rPrChange w:id="231" w:author="Basel" w:date="2020-08-20T20:06:00Z">
                    <w:rPr>
                      <w:rFonts w:eastAsiaTheme="minorEastAsia"/>
                      <w:i/>
                      <w:color w:val="0070C0"/>
                      <w:lang w:val="en-US" w:eastAsia="zh-CN"/>
                    </w:rPr>
                  </w:rPrChange>
                </w:rPr>
                <w:t>To be noted.</w:t>
              </w:r>
            </w:ins>
          </w:p>
        </w:tc>
      </w:tr>
    </w:tbl>
    <w:p w:rsidR="008B465F" w:rsidRDefault="008B465F">
      <w:pPr>
        <w:rPr>
          <w:color w:val="0070C0"/>
          <w:lang w:val="en-US" w:eastAsia="zh-CN"/>
        </w:rPr>
      </w:pPr>
    </w:p>
    <w:p w:rsidR="008B465F" w:rsidRPr="0033615B" w:rsidRDefault="008B1DB2">
      <w:pPr>
        <w:pStyle w:val="2"/>
        <w:rPr>
          <w:lang w:val="en-US"/>
        </w:rPr>
      </w:pPr>
      <w:r w:rsidRPr="0033615B">
        <w:rPr>
          <w:lang w:val="en-US"/>
        </w:rPr>
        <w:t>Discussion on 2nd round (if applicable)</w:t>
      </w:r>
    </w:p>
    <w:p w:rsidR="008B465F" w:rsidRPr="0033615B" w:rsidRDefault="008B465F">
      <w:pPr>
        <w:rPr>
          <w:lang w:val="en-US" w:eastAsia="zh-CN"/>
        </w:rPr>
      </w:pPr>
    </w:p>
    <w:p w:rsidR="008B465F" w:rsidRPr="0033615B" w:rsidRDefault="008B1DB2">
      <w:pPr>
        <w:pStyle w:val="2"/>
        <w:rPr>
          <w:lang w:val="en-US"/>
        </w:rPr>
      </w:pPr>
      <w:r w:rsidRPr="0033615B">
        <w:rPr>
          <w:lang w:val="en-US"/>
        </w:rPr>
        <w:t>Summary on 2nd round (if applicable)</w:t>
      </w:r>
    </w:p>
    <w:p w:rsidR="008B465F" w:rsidRDefault="008B1DB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857" w:type="dxa"/>
        <w:tblLayout w:type="fixed"/>
        <w:tblLook w:val="04A0" w:firstRow="1" w:lastRow="0" w:firstColumn="1" w:lastColumn="0" w:noHBand="0" w:noVBand="1"/>
      </w:tblPr>
      <w:tblGrid>
        <w:gridCol w:w="1494"/>
        <w:gridCol w:w="8363"/>
      </w:tblGrid>
      <w:tr w:rsidR="008B465F">
        <w:tc>
          <w:tcPr>
            <w:tcW w:w="1494" w:type="dxa"/>
          </w:tcPr>
          <w:p w:rsidR="008B465F" w:rsidRDefault="008B1DB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8B465F" w:rsidRDefault="008B1DB2">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465F">
        <w:tc>
          <w:tcPr>
            <w:tcW w:w="1494" w:type="dxa"/>
          </w:tcPr>
          <w:p w:rsidR="008B465F" w:rsidRDefault="008B1DB2">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8B465F" w:rsidRDefault="008B1DB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B465F" w:rsidRDefault="008B465F">
      <w:pPr>
        <w:rPr>
          <w:i/>
          <w:color w:val="0070C0"/>
          <w:lang w:val="en-US"/>
        </w:rPr>
      </w:pPr>
    </w:p>
    <w:p w:rsidR="008B465F" w:rsidRDefault="008B465F">
      <w:pPr>
        <w:rPr>
          <w:rFonts w:ascii="Arial" w:hAnsi="Arial"/>
          <w:lang w:val="en-US" w:eastAsia="zh-CN"/>
        </w:rPr>
      </w:pPr>
    </w:p>
    <w:p w:rsidR="008B465F" w:rsidRPr="0033615B" w:rsidRDefault="008B465F">
      <w:pPr>
        <w:rPr>
          <w:rFonts w:ascii="Arial" w:hAnsi="Arial"/>
          <w:lang w:val="en-US" w:eastAsia="zh-CN"/>
        </w:rPr>
      </w:pPr>
    </w:p>
    <w:p w:rsidR="008B465F" w:rsidRPr="0033615B" w:rsidRDefault="008B465F">
      <w:pPr>
        <w:rPr>
          <w:rFonts w:ascii="Arial" w:hAnsi="Arial"/>
          <w:lang w:val="en-US" w:eastAsia="zh-CN"/>
        </w:rPr>
      </w:pPr>
    </w:p>
    <w:sectPr w:rsidR="008B465F" w:rsidRPr="0033615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F2B" w:rsidRDefault="00170F2B" w:rsidP="00BC48A1">
      <w:pPr>
        <w:spacing w:after="0"/>
      </w:pPr>
      <w:r>
        <w:separator/>
      </w:r>
    </w:p>
  </w:endnote>
  <w:endnote w:type="continuationSeparator" w:id="0">
    <w:p w:rsidR="00170F2B" w:rsidRDefault="00170F2B" w:rsidP="00BC4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F2B" w:rsidRDefault="00170F2B" w:rsidP="00BC48A1">
      <w:pPr>
        <w:spacing w:after="0"/>
      </w:pPr>
      <w:r>
        <w:separator/>
      </w:r>
    </w:p>
  </w:footnote>
  <w:footnote w:type="continuationSeparator" w:id="0">
    <w:p w:rsidR="00170F2B" w:rsidRDefault="00170F2B" w:rsidP="00BC48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E2F66"/>
    <w:multiLevelType w:val="hybridMultilevel"/>
    <w:tmpl w:val="263E63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733D35"/>
    <w:multiLevelType w:val="multilevel"/>
    <w:tmpl w:val="1B733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7E4930"/>
    <w:multiLevelType w:val="multilevel"/>
    <w:tmpl w:val="2B7E493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5846B53"/>
    <w:multiLevelType w:val="multilevel"/>
    <w:tmpl w:val="55846B5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BB50917"/>
    <w:multiLevelType w:val="hybridMultilevel"/>
    <w:tmpl w:val="0F766A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F403B2"/>
    <w:multiLevelType w:val="multilevel"/>
    <w:tmpl w:val="5EF403B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6D425ACC"/>
    <w:multiLevelType w:val="multilevel"/>
    <w:tmpl w:val="6D425A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9"/>
  </w:num>
  <w:num w:numId="3">
    <w:abstractNumId w:val="4"/>
  </w:num>
  <w:num w:numId="4">
    <w:abstractNumId w:val="2"/>
  </w:num>
  <w:num w:numId="5">
    <w:abstractNumId w:val="5"/>
  </w:num>
  <w:num w:numId="6">
    <w:abstractNumId w:val="7"/>
  </w:num>
  <w:num w:numId="7">
    <w:abstractNumId w:val="1"/>
  </w:num>
  <w:num w:numId="8">
    <w:abstractNumId w:val="8"/>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59F"/>
    <w:rsid w:val="00004165"/>
    <w:rsid w:val="00014D89"/>
    <w:rsid w:val="00020C56"/>
    <w:rsid w:val="00026575"/>
    <w:rsid w:val="00026ACC"/>
    <w:rsid w:val="0003004D"/>
    <w:rsid w:val="0003171D"/>
    <w:rsid w:val="00031C1D"/>
    <w:rsid w:val="00035244"/>
    <w:rsid w:val="00035C50"/>
    <w:rsid w:val="00044618"/>
    <w:rsid w:val="000457A1"/>
    <w:rsid w:val="00050001"/>
    <w:rsid w:val="00052041"/>
    <w:rsid w:val="0005326A"/>
    <w:rsid w:val="00054B10"/>
    <w:rsid w:val="000552EF"/>
    <w:rsid w:val="0006266D"/>
    <w:rsid w:val="0006401D"/>
    <w:rsid w:val="00065506"/>
    <w:rsid w:val="00066041"/>
    <w:rsid w:val="00066648"/>
    <w:rsid w:val="0007382E"/>
    <w:rsid w:val="00076127"/>
    <w:rsid w:val="000766E1"/>
    <w:rsid w:val="00077FF6"/>
    <w:rsid w:val="0008045B"/>
    <w:rsid w:val="00080D82"/>
    <w:rsid w:val="00081692"/>
    <w:rsid w:val="00081B39"/>
    <w:rsid w:val="0008203C"/>
    <w:rsid w:val="00082C46"/>
    <w:rsid w:val="0008462E"/>
    <w:rsid w:val="00085A0E"/>
    <w:rsid w:val="0008610F"/>
    <w:rsid w:val="00087548"/>
    <w:rsid w:val="00093E7E"/>
    <w:rsid w:val="000953A3"/>
    <w:rsid w:val="000A106C"/>
    <w:rsid w:val="000A1830"/>
    <w:rsid w:val="000A3357"/>
    <w:rsid w:val="000A4121"/>
    <w:rsid w:val="000A4AA3"/>
    <w:rsid w:val="000A4BE2"/>
    <w:rsid w:val="000A550E"/>
    <w:rsid w:val="000B1A55"/>
    <w:rsid w:val="000B20BB"/>
    <w:rsid w:val="000B2EF6"/>
    <w:rsid w:val="000B2FA6"/>
    <w:rsid w:val="000B4AA0"/>
    <w:rsid w:val="000C2553"/>
    <w:rsid w:val="000C38C3"/>
    <w:rsid w:val="000C4AB9"/>
    <w:rsid w:val="000D09FD"/>
    <w:rsid w:val="000D44FB"/>
    <w:rsid w:val="000D574B"/>
    <w:rsid w:val="000D6CFC"/>
    <w:rsid w:val="000E537B"/>
    <w:rsid w:val="000E57D0"/>
    <w:rsid w:val="000E6302"/>
    <w:rsid w:val="000E7858"/>
    <w:rsid w:val="000F39CA"/>
    <w:rsid w:val="000F4645"/>
    <w:rsid w:val="000F59AE"/>
    <w:rsid w:val="00102CA4"/>
    <w:rsid w:val="00107927"/>
    <w:rsid w:val="00110B7D"/>
    <w:rsid w:val="00110E26"/>
    <w:rsid w:val="00111321"/>
    <w:rsid w:val="00116E27"/>
    <w:rsid w:val="00117BD6"/>
    <w:rsid w:val="001206C2"/>
    <w:rsid w:val="00121978"/>
    <w:rsid w:val="00123422"/>
    <w:rsid w:val="00124B6A"/>
    <w:rsid w:val="001308F1"/>
    <w:rsid w:val="00136A7C"/>
    <w:rsid w:val="00136D4C"/>
    <w:rsid w:val="00142BB9"/>
    <w:rsid w:val="00144F96"/>
    <w:rsid w:val="00145C49"/>
    <w:rsid w:val="00145FE8"/>
    <w:rsid w:val="001472F9"/>
    <w:rsid w:val="00150F7E"/>
    <w:rsid w:val="00151EAC"/>
    <w:rsid w:val="00153528"/>
    <w:rsid w:val="00154E68"/>
    <w:rsid w:val="00162548"/>
    <w:rsid w:val="00165EE6"/>
    <w:rsid w:val="00170F2B"/>
    <w:rsid w:val="00172183"/>
    <w:rsid w:val="001751AB"/>
    <w:rsid w:val="00175A3F"/>
    <w:rsid w:val="00180E09"/>
    <w:rsid w:val="00183D4C"/>
    <w:rsid w:val="00183F6D"/>
    <w:rsid w:val="00186057"/>
    <w:rsid w:val="0018670E"/>
    <w:rsid w:val="0019219A"/>
    <w:rsid w:val="00192A14"/>
    <w:rsid w:val="00195077"/>
    <w:rsid w:val="00196DBE"/>
    <w:rsid w:val="001A033F"/>
    <w:rsid w:val="001A08AA"/>
    <w:rsid w:val="001A17BA"/>
    <w:rsid w:val="001A59CB"/>
    <w:rsid w:val="001B6843"/>
    <w:rsid w:val="001C1409"/>
    <w:rsid w:val="001C2AE6"/>
    <w:rsid w:val="001C4A89"/>
    <w:rsid w:val="001C6177"/>
    <w:rsid w:val="001C720E"/>
    <w:rsid w:val="001D0363"/>
    <w:rsid w:val="001D14D2"/>
    <w:rsid w:val="001D2682"/>
    <w:rsid w:val="001D7D94"/>
    <w:rsid w:val="001E0A28"/>
    <w:rsid w:val="001E4218"/>
    <w:rsid w:val="001F0B20"/>
    <w:rsid w:val="001F2E1D"/>
    <w:rsid w:val="001F2EC5"/>
    <w:rsid w:val="001F4C20"/>
    <w:rsid w:val="001F5C7C"/>
    <w:rsid w:val="001F7848"/>
    <w:rsid w:val="00200A62"/>
    <w:rsid w:val="00203740"/>
    <w:rsid w:val="002074D6"/>
    <w:rsid w:val="00207C29"/>
    <w:rsid w:val="002138EA"/>
    <w:rsid w:val="00213F84"/>
    <w:rsid w:val="00214FBD"/>
    <w:rsid w:val="00222897"/>
    <w:rsid w:val="00222B0C"/>
    <w:rsid w:val="00222CD5"/>
    <w:rsid w:val="00235394"/>
    <w:rsid w:val="00235577"/>
    <w:rsid w:val="00235C92"/>
    <w:rsid w:val="002435CA"/>
    <w:rsid w:val="0024469F"/>
    <w:rsid w:val="00252DB8"/>
    <w:rsid w:val="00253432"/>
    <w:rsid w:val="002537BC"/>
    <w:rsid w:val="00255C58"/>
    <w:rsid w:val="00260EC7"/>
    <w:rsid w:val="00261539"/>
    <w:rsid w:val="0026179F"/>
    <w:rsid w:val="002637AF"/>
    <w:rsid w:val="002666AE"/>
    <w:rsid w:val="00274E1A"/>
    <w:rsid w:val="002775B1"/>
    <w:rsid w:val="002775B9"/>
    <w:rsid w:val="002811C4"/>
    <w:rsid w:val="00282213"/>
    <w:rsid w:val="00284016"/>
    <w:rsid w:val="002858BF"/>
    <w:rsid w:val="002860E4"/>
    <w:rsid w:val="00290379"/>
    <w:rsid w:val="002939AF"/>
    <w:rsid w:val="00294491"/>
    <w:rsid w:val="00294BDE"/>
    <w:rsid w:val="00296B81"/>
    <w:rsid w:val="002A0CED"/>
    <w:rsid w:val="002A4CD0"/>
    <w:rsid w:val="002A7DA6"/>
    <w:rsid w:val="002A7F41"/>
    <w:rsid w:val="002B1002"/>
    <w:rsid w:val="002B241E"/>
    <w:rsid w:val="002B516C"/>
    <w:rsid w:val="002B5E1D"/>
    <w:rsid w:val="002B60C1"/>
    <w:rsid w:val="002C411E"/>
    <w:rsid w:val="002C46CA"/>
    <w:rsid w:val="002C4B52"/>
    <w:rsid w:val="002D03E5"/>
    <w:rsid w:val="002D36EB"/>
    <w:rsid w:val="002D6BDF"/>
    <w:rsid w:val="002E2CE9"/>
    <w:rsid w:val="002E3BF7"/>
    <w:rsid w:val="002E403E"/>
    <w:rsid w:val="002E5BF2"/>
    <w:rsid w:val="002F158C"/>
    <w:rsid w:val="002F4093"/>
    <w:rsid w:val="002F5636"/>
    <w:rsid w:val="003022A5"/>
    <w:rsid w:val="00307E51"/>
    <w:rsid w:val="00311363"/>
    <w:rsid w:val="00315867"/>
    <w:rsid w:val="00321150"/>
    <w:rsid w:val="00322851"/>
    <w:rsid w:val="003260D7"/>
    <w:rsid w:val="003317F1"/>
    <w:rsid w:val="0033409B"/>
    <w:rsid w:val="0033615B"/>
    <w:rsid w:val="00336697"/>
    <w:rsid w:val="00340961"/>
    <w:rsid w:val="00340EAD"/>
    <w:rsid w:val="003418CB"/>
    <w:rsid w:val="00350A23"/>
    <w:rsid w:val="00353895"/>
    <w:rsid w:val="003542AC"/>
    <w:rsid w:val="00355873"/>
    <w:rsid w:val="0035660F"/>
    <w:rsid w:val="003628B9"/>
    <w:rsid w:val="00362D8F"/>
    <w:rsid w:val="00367724"/>
    <w:rsid w:val="003723DB"/>
    <w:rsid w:val="003765E8"/>
    <w:rsid w:val="00377079"/>
    <w:rsid w:val="003770F6"/>
    <w:rsid w:val="003813E0"/>
    <w:rsid w:val="00383E37"/>
    <w:rsid w:val="00385BF5"/>
    <w:rsid w:val="00393042"/>
    <w:rsid w:val="00394AD5"/>
    <w:rsid w:val="0039642D"/>
    <w:rsid w:val="003A04AE"/>
    <w:rsid w:val="003A2E40"/>
    <w:rsid w:val="003A5611"/>
    <w:rsid w:val="003B0158"/>
    <w:rsid w:val="003B40B6"/>
    <w:rsid w:val="003B56DB"/>
    <w:rsid w:val="003B755E"/>
    <w:rsid w:val="003C228E"/>
    <w:rsid w:val="003C51E7"/>
    <w:rsid w:val="003C6893"/>
    <w:rsid w:val="003C6DE2"/>
    <w:rsid w:val="003D1EFD"/>
    <w:rsid w:val="003D28BF"/>
    <w:rsid w:val="003D365B"/>
    <w:rsid w:val="003D4215"/>
    <w:rsid w:val="003D4C47"/>
    <w:rsid w:val="003D7719"/>
    <w:rsid w:val="003E15C5"/>
    <w:rsid w:val="003E40EE"/>
    <w:rsid w:val="003F1C1B"/>
    <w:rsid w:val="003F2AA4"/>
    <w:rsid w:val="00401144"/>
    <w:rsid w:val="00404831"/>
    <w:rsid w:val="00405A94"/>
    <w:rsid w:val="00406747"/>
    <w:rsid w:val="00407661"/>
    <w:rsid w:val="00410314"/>
    <w:rsid w:val="00412063"/>
    <w:rsid w:val="00412EB1"/>
    <w:rsid w:val="00413DDE"/>
    <w:rsid w:val="00414118"/>
    <w:rsid w:val="00416084"/>
    <w:rsid w:val="00417581"/>
    <w:rsid w:val="0042078B"/>
    <w:rsid w:val="00424F8C"/>
    <w:rsid w:val="004271BA"/>
    <w:rsid w:val="00430497"/>
    <w:rsid w:val="00434DC1"/>
    <w:rsid w:val="004350F4"/>
    <w:rsid w:val="00435882"/>
    <w:rsid w:val="004412A0"/>
    <w:rsid w:val="00442A85"/>
    <w:rsid w:val="004446ED"/>
    <w:rsid w:val="00446408"/>
    <w:rsid w:val="00450F27"/>
    <w:rsid w:val="004510E5"/>
    <w:rsid w:val="004522CA"/>
    <w:rsid w:val="00453DFD"/>
    <w:rsid w:val="00456A75"/>
    <w:rsid w:val="00461491"/>
    <w:rsid w:val="00461E39"/>
    <w:rsid w:val="00462D3A"/>
    <w:rsid w:val="00463521"/>
    <w:rsid w:val="00471125"/>
    <w:rsid w:val="00473471"/>
    <w:rsid w:val="0047437A"/>
    <w:rsid w:val="00474C79"/>
    <w:rsid w:val="00480E42"/>
    <w:rsid w:val="00481867"/>
    <w:rsid w:val="00484C5D"/>
    <w:rsid w:val="0048543E"/>
    <w:rsid w:val="004868C1"/>
    <w:rsid w:val="0048750F"/>
    <w:rsid w:val="00491282"/>
    <w:rsid w:val="004A3154"/>
    <w:rsid w:val="004A495F"/>
    <w:rsid w:val="004A53A0"/>
    <w:rsid w:val="004A721E"/>
    <w:rsid w:val="004A7544"/>
    <w:rsid w:val="004A7CED"/>
    <w:rsid w:val="004B1F8A"/>
    <w:rsid w:val="004B6B0F"/>
    <w:rsid w:val="004C4647"/>
    <w:rsid w:val="004C7DC8"/>
    <w:rsid w:val="004D737D"/>
    <w:rsid w:val="004E2652"/>
    <w:rsid w:val="004E2659"/>
    <w:rsid w:val="004E39EE"/>
    <w:rsid w:val="004E475C"/>
    <w:rsid w:val="004E56E0"/>
    <w:rsid w:val="004E7329"/>
    <w:rsid w:val="004F2CB0"/>
    <w:rsid w:val="00500BC2"/>
    <w:rsid w:val="005017F7"/>
    <w:rsid w:val="00501FA7"/>
    <w:rsid w:val="005034DC"/>
    <w:rsid w:val="005055E4"/>
    <w:rsid w:val="00505BFA"/>
    <w:rsid w:val="005071B4"/>
    <w:rsid w:val="00507687"/>
    <w:rsid w:val="00507E60"/>
    <w:rsid w:val="005117A9"/>
    <w:rsid w:val="00511F57"/>
    <w:rsid w:val="00515CBE"/>
    <w:rsid w:val="00515E2B"/>
    <w:rsid w:val="00522A7E"/>
    <w:rsid w:val="00522F20"/>
    <w:rsid w:val="00527BA5"/>
    <w:rsid w:val="005308DB"/>
    <w:rsid w:val="00530A2E"/>
    <w:rsid w:val="00530FBE"/>
    <w:rsid w:val="00533159"/>
    <w:rsid w:val="005339DB"/>
    <w:rsid w:val="00534C89"/>
    <w:rsid w:val="00536A38"/>
    <w:rsid w:val="00541573"/>
    <w:rsid w:val="0054348A"/>
    <w:rsid w:val="005533D2"/>
    <w:rsid w:val="0057052F"/>
    <w:rsid w:val="00571777"/>
    <w:rsid w:val="0057709D"/>
    <w:rsid w:val="00580FF5"/>
    <w:rsid w:val="0058519C"/>
    <w:rsid w:val="0059149A"/>
    <w:rsid w:val="0059240F"/>
    <w:rsid w:val="005956EE"/>
    <w:rsid w:val="005A083E"/>
    <w:rsid w:val="005A75E1"/>
    <w:rsid w:val="005B1E73"/>
    <w:rsid w:val="005B4802"/>
    <w:rsid w:val="005B4B39"/>
    <w:rsid w:val="005C1EA6"/>
    <w:rsid w:val="005C338E"/>
    <w:rsid w:val="005C48F8"/>
    <w:rsid w:val="005D0B99"/>
    <w:rsid w:val="005D308E"/>
    <w:rsid w:val="005D3A48"/>
    <w:rsid w:val="005D7AF8"/>
    <w:rsid w:val="005E02E6"/>
    <w:rsid w:val="005E366A"/>
    <w:rsid w:val="005F2145"/>
    <w:rsid w:val="0060130F"/>
    <w:rsid w:val="006016E1"/>
    <w:rsid w:val="00602C6B"/>
    <w:rsid w:val="00602D27"/>
    <w:rsid w:val="0060557D"/>
    <w:rsid w:val="00605ECC"/>
    <w:rsid w:val="006144A1"/>
    <w:rsid w:val="00615EBB"/>
    <w:rsid w:val="00616096"/>
    <w:rsid w:val="006160A2"/>
    <w:rsid w:val="00621884"/>
    <w:rsid w:val="0062429B"/>
    <w:rsid w:val="006254A2"/>
    <w:rsid w:val="006302AA"/>
    <w:rsid w:val="006363BD"/>
    <w:rsid w:val="006412DC"/>
    <w:rsid w:val="00642BC6"/>
    <w:rsid w:val="00644790"/>
    <w:rsid w:val="006501AF"/>
    <w:rsid w:val="00650DDE"/>
    <w:rsid w:val="0065505B"/>
    <w:rsid w:val="00664692"/>
    <w:rsid w:val="00665ED2"/>
    <w:rsid w:val="006670AC"/>
    <w:rsid w:val="00672307"/>
    <w:rsid w:val="006737D8"/>
    <w:rsid w:val="0067681D"/>
    <w:rsid w:val="006808C6"/>
    <w:rsid w:val="00682668"/>
    <w:rsid w:val="00692A68"/>
    <w:rsid w:val="00695D85"/>
    <w:rsid w:val="006A30A2"/>
    <w:rsid w:val="006A622A"/>
    <w:rsid w:val="006A6D23"/>
    <w:rsid w:val="006B25DE"/>
    <w:rsid w:val="006B5BC0"/>
    <w:rsid w:val="006C1C3B"/>
    <w:rsid w:val="006C2E2E"/>
    <w:rsid w:val="006C4E43"/>
    <w:rsid w:val="006C643E"/>
    <w:rsid w:val="006C70D4"/>
    <w:rsid w:val="006D2932"/>
    <w:rsid w:val="006D3671"/>
    <w:rsid w:val="006D79E3"/>
    <w:rsid w:val="006E0A73"/>
    <w:rsid w:val="006E0FEE"/>
    <w:rsid w:val="006E636E"/>
    <w:rsid w:val="006E6C11"/>
    <w:rsid w:val="006F7C0C"/>
    <w:rsid w:val="00700755"/>
    <w:rsid w:val="007036A2"/>
    <w:rsid w:val="0070646B"/>
    <w:rsid w:val="0071222E"/>
    <w:rsid w:val="007130A2"/>
    <w:rsid w:val="00715463"/>
    <w:rsid w:val="007269F1"/>
    <w:rsid w:val="00730655"/>
    <w:rsid w:val="00731D77"/>
    <w:rsid w:val="00732360"/>
    <w:rsid w:val="0073390A"/>
    <w:rsid w:val="00734E64"/>
    <w:rsid w:val="00736B37"/>
    <w:rsid w:val="00740A35"/>
    <w:rsid w:val="007520B4"/>
    <w:rsid w:val="00752816"/>
    <w:rsid w:val="007578E1"/>
    <w:rsid w:val="00764E91"/>
    <w:rsid w:val="007655D5"/>
    <w:rsid w:val="007763C1"/>
    <w:rsid w:val="00777E82"/>
    <w:rsid w:val="00781359"/>
    <w:rsid w:val="00786921"/>
    <w:rsid w:val="007958F5"/>
    <w:rsid w:val="007A1EAA"/>
    <w:rsid w:val="007A40ED"/>
    <w:rsid w:val="007A6701"/>
    <w:rsid w:val="007A7669"/>
    <w:rsid w:val="007A79FD"/>
    <w:rsid w:val="007B0011"/>
    <w:rsid w:val="007B0B9D"/>
    <w:rsid w:val="007B5A43"/>
    <w:rsid w:val="007B5F55"/>
    <w:rsid w:val="007B709B"/>
    <w:rsid w:val="007C1343"/>
    <w:rsid w:val="007C5EF1"/>
    <w:rsid w:val="007C7BF5"/>
    <w:rsid w:val="007C7D72"/>
    <w:rsid w:val="007D19B7"/>
    <w:rsid w:val="007D75E5"/>
    <w:rsid w:val="007D773E"/>
    <w:rsid w:val="007E066E"/>
    <w:rsid w:val="007E1356"/>
    <w:rsid w:val="007E20BA"/>
    <w:rsid w:val="007E20FC"/>
    <w:rsid w:val="007E4692"/>
    <w:rsid w:val="007E7062"/>
    <w:rsid w:val="007F0E1E"/>
    <w:rsid w:val="007F29A7"/>
    <w:rsid w:val="00805BE8"/>
    <w:rsid w:val="00806097"/>
    <w:rsid w:val="008145AB"/>
    <w:rsid w:val="00816078"/>
    <w:rsid w:val="008177E3"/>
    <w:rsid w:val="00823A1D"/>
    <w:rsid w:val="00823AA9"/>
    <w:rsid w:val="008255B9"/>
    <w:rsid w:val="00825CD8"/>
    <w:rsid w:val="008269DD"/>
    <w:rsid w:val="00827120"/>
    <w:rsid w:val="0082730E"/>
    <w:rsid w:val="00827324"/>
    <w:rsid w:val="008342AC"/>
    <w:rsid w:val="00834BDE"/>
    <w:rsid w:val="00837458"/>
    <w:rsid w:val="00837AAE"/>
    <w:rsid w:val="008429AD"/>
    <w:rsid w:val="008429DB"/>
    <w:rsid w:val="00844E45"/>
    <w:rsid w:val="0085041B"/>
    <w:rsid w:val="00850C75"/>
    <w:rsid w:val="00850E39"/>
    <w:rsid w:val="00852D3F"/>
    <w:rsid w:val="0085477A"/>
    <w:rsid w:val="008549C3"/>
    <w:rsid w:val="00855107"/>
    <w:rsid w:val="00855173"/>
    <w:rsid w:val="008557D9"/>
    <w:rsid w:val="00855BF7"/>
    <w:rsid w:val="00856214"/>
    <w:rsid w:val="008577CE"/>
    <w:rsid w:val="00862089"/>
    <w:rsid w:val="00862750"/>
    <w:rsid w:val="00866419"/>
    <w:rsid w:val="00866D5B"/>
    <w:rsid w:val="00866FF5"/>
    <w:rsid w:val="00873E1F"/>
    <w:rsid w:val="00874C16"/>
    <w:rsid w:val="00877210"/>
    <w:rsid w:val="00882D50"/>
    <w:rsid w:val="00883569"/>
    <w:rsid w:val="00886D1F"/>
    <w:rsid w:val="00891EE1"/>
    <w:rsid w:val="00892567"/>
    <w:rsid w:val="00893987"/>
    <w:rsid w:val="008963EF"/>
    <w:rsid w:val="0089688E"/>
    <w:rsid w:val="008A1FBE"/>
    <w:rsid w:val="008A47CF"/>
    <w:rsid w:val="008B1DB2"/>
    <w:rsid w:val="008B3194"/>
    <w:rsid w:val="008B3310"/>
    <w:rsid w:val="008B465F"/>
    <w:rsid w:val="008B5AE7"/>
    <w:rsid w:val="008C08C1"/>
    <w:rsid w:val="008C60E9"/>
    <w:rsid w:val="008D1B7C"/>
    <w:rsid w:val="008D5572"/>
    <w:rsid w:val="008D6657"/>
    <w:rsid w:val="008E1F60"/>
    <w:rsid w:val="008E2898"/>
    <w:rsid w:val="008E307E"/>
    <w:rsid w:val="008F42D3"/>
    <w:rsid w:val="008F4DD1"/>
    <w:rsid w:val="008F6056"/>
    <w:rsid w:val="00902C07"/>
    <w:rsid w:val="00905804"/>
    <w:rsid w:val="00905A53"/>
    <w:rsid w:val="00906FB0"/>
    <w:rsid w:val="009101E2"/>
    <w:rsid w:val="00910746"/>
    <w:rsid w:val="0091528C"/>
    <w:rsid w:val="00915D73"/>
    <w:rsid w:val="00916077"/>
    <w:rsid w:val="009170A2"/>
    <w:rsid w:val="009208A6"/>
    <w:rsid w:val="00924514"/>
    <w:rsid w:val="00927316"/>
    <w:rsid w:val="0093276D"/>
    <w:rsid w:val="00933869"/>
    <w:rsid w:val="00933D12"/>
    <w:rsid w:val="00937065"/>
    <w:rsid w:val="00940285"/>
    <w:rsid w:val="009415B0"/>
    <w:rsid w:val="00942B56"/>
    <w:rsid w:val="00947B6A"/>
    <w:rsid w:val="00947E7E"/>
    <w:rsid w:val="0095139A"/>
    <w:rsid w:val="00953E16"/>
    <w:rsid w:val="009542AC"/>
    <w:rsid w:val="0095479C"/>
    <w:rsid w:val="00955F86"/>
    <w:rsid w:val="00961BB2"/>
    <w:rsid w:val="00962108"/>
    <w:rsid w:val="009638D6"/>
    <w:rsid w:val="00965C94"/>
    <w:rsid w:val="0097408E"/>
    <w:rsid w:val="00974BB2"/>
    <w:rsid w:val="00974FA7"/>
    <w:rsid w:val="00974FF3"/>
    <w:rsid w:val="009756E5"/>
    <w:rsid w:val="00977A8C"/>
    <w:rsid w:val="00983910"/>
    <w:rsid w:val="0098471C"/>
    <w:rsid w:val="00985758"/>
    <w:rsid w:val="0099189E"/>
    <w:rsid w:val="009932AC"/>
    <w:rsid w:val="00994351"/>
    <w:rsid w:val="00995953"/>
    <w:rsid w:val="00996A8F"/>
    <w:rsid w:val="00997E43"/>
    <w:rsid w:val="009A1DBF"/>
    <w:rsid w:val="009A68E6"/>
    <w:rsid w:val="009A7598"/>
    <w:rsid w:val="009B0EF8"/>
    <w:rsid w:val="009B1DF8"/>
    <w:rsid w:val="009B3D20"/>
    <w:rsid w:val="009B5418"/>
    <w:rsid w:val="009C0727"/>
    <w:rsid w:val="009C492F"/>
    <w:rsid w:val="009C7C1A"/>
    <w:rsid w:val="009D2FF2"/>
    <w:rsid w:val="009D3226"/>
    <w:rsid w:val="009D3385"/>
    <w:rsid w:val="009D793C"/>
    <w:rsid w:val="009E05A6"/>
    <w:rsid w:val="009E16A9"/>
    <w:rsid w:val="009E3217"/>
    <w:rsid w:val="009E375F"/>
    <w:rsid w:val="009E39D4"/>
    <w:rsid w:val="009E437F"/>
    <w:rsid w:val="009E5401"/>
    <w:rsid w:val="009F3573"/>
    <w:rsid w:val="00A02F21"/>
    <w:rsid w:val="00A0758F"/>
    <w:rsid w:val="00A1274E"/>
    <w:rsid w:val="00A155F2"/>
    <w:rsid w:val="00A1570A"/>
    <w:rsid w:val="00A1618E"/>
    <w:rsid w:val="00A211B4"/>
    <w:rsid w:val="00A2149F"/>
    <w:rsid w:val="00A30B49"/>
    <w:rsid w:val="00A33DDF"/>
    <w:rsid w:val="00A34547"/>
    <w:rsid w:val="00A3574F"/>
    <w:rsid w:val="00A376B7"/>
    <w:rsid w:val="00A41BF5"/>
    <w:rsid w:val="00A42ECA"/>
    <w:rsid w:val="00A43357"/>
    <w:rsid w:val="00A43C1F"/>
    <w:rsid w:val="00A44778"/>
    <w:rsid w:val="00A469E7"/>
    <w:rsid w:val="00A604A4"/>
    <w:rsid w:val="00A61743"/>
    <w:rsid w:val="00A61B7D"/>
    <w:rsid w:val="00A6605B"/>
    <w:rsid w:val="00A66ADC"/>
    <w:rsid w:val="00A7147D"/>
    <w:rsid w:val="00A72168"/>
    <w:rsid w:val="00A75A75"/>
    <w:rsid w:val="00A81B15"/>
    <w:rsid w:val="00A837FF"/>
    <w:rsid w:val="00A84DC8"/>
    <w:rsid w:val="00A85DBC"/>
    <w:rsid w:val="00A8691D"/>
    <w:rsid w:val="00A87FEB"/>
    <w:rsid w:val="00A93F9F"/>
    <w:rsid w:val="00A9420E"/>
    <w:rsid w:val="00A97648"/>
    <w:rsid w:val="00AA0700"/>
    <w:rsid w:val="00AA1CFD"/>
    <w:rsid w:val="00AA2239"/>
    <w:rsid w:val="00AA33D2"/>
    <w:rsid w:val="00AB01F2"/>
    <w:rsid w:val="00AB0C57"/>
    <w:rsid w:val="00AB1064"/>
    <w:rsid w:val="00AB1195"/>
    <w:rsid w:val="00AB3D1E"/>
    <w:rsid w:val="00AB4182"/>
    <w:rsid w:val="00AB763F"/>
    <w:rsid w:val="00AC27DB"/>
    <w:rsid w:val="00AC6D6B"/>
    <w:rsid w:val="00AD064A"/>
    <w:rsid w:val="00AD39BE"/>
    <w:rsid w:val="00AD7736"/>
    <w:rsid w:val="00AE10CE"/>
    <w:rsid w:val="00AE5577"/>
    <w:rsid w:val="00AE70D4"/>
    <w:rsid w:val="00AE7868"/>
    <w:rsid w:val="00AF0407"/>
    <w:rsid w:val="00AF4D8B"/>
    <w:rsid w:val="00AF776D"/>
    <w:rsid w:val="00B04DE6"/>
    <w:rsid w:val="00B058F0"/>
    <w:rsid w:val="00B067CA"/>
    <w:rsid w:val="00B1269A"/>
    <w:rsid w:val="00B12B26"/>
    <w:rsid w:val="00B1331E"/>
    <w:rsid w:val="00B163F8"/>
    <w:rsid w:val="00B172FD"/>
    <w:rsid w:val="00B20BF5"/>
    <w:rsid w:val="00B2472D"/>
    <w:rsid w:val="00B24CA0"/>
    <w:rsid w:val="00B2549F"/>
    <w:rsid w:val="00B362EF"/>
    <w:rsid w:val="00B36941"/>
    <w:rsid w:val="00B4108D"/>
    <w:rsid w:val="00B455BB"/>
    <w:rsid w:val="00B51DE4"/>
    <w:rsid w:val="00B57265"/>
    <w:rsid w:val="00B633AE"/>
    <w:rsid w:val="00B665D2"/>
    <w:rsid w:val="00B6737C"/>
    <w:rsid w:val="00B7214D"/>
    <w:rsid w:val="00B74372"/>
    <w:rsid w:val="00B74B9C"/>
    <w:rsid w:val="00B75525"/>
    <w:rsid w:val="00B80283"/>
    <w:rsid w:val="00B8069C"/>
    <w:rsid w:val="00B8095F"/>
    <w:rsid w:val="00B80B0C"/>
    <w:rsid w:val="00B80B11"/>
    <w:rsid w:val="00B831AE"/>
    <w:rsid w:val="00B8446C"/>
    <w:rsid w:val="00B87725"/>
    <w:rsid w:val="00B90479"/>
    <w:rsid w:val="00B93316"/>
    <w:rsid w:val="00BA259A"/>
    <w:rsid w:val="00BA259C"/>
    <w:rsid w:val="00BA29D3"/>
    <w:rsid w:val="00BA307F"/>
    <w:rsid w:val="00BA5280"/>
    <w:rsid w:val="00BA75C3"/>
    <w:rsid w:val="00BB14F1"/>
    <w:rsid w:val="00BB38BE"/>
    <w:rsid w:val="00BB572E"/>
    <w:rsid w:val="00BB74FD"/>
    <w:rsid w:val="00BC083A"/>
    <w:rsid w:val="00BC149B"/>
    <w:rsid w:val="00BC43E8"/>
    <w:rsid w:val="00BC48A1"/>
    <w:rsid w:val="00BC49BF"/>
    <w:rsid w:val="00BC5982"/>
    <w:rsid w:val="00BC60BF"/>
    <w:rsid w:val="00BD28BF"/>
    <w:rsid w:val="00BD2D9E"/>
    <w:rsid w:val="00BD3CA4"/>
    <w:rsid w:val="00BD6404"/>
    <w:rsid w:val="00BE09D3"/>
    <w:rsid w:val="00BE33AE"/>
    <w:rsid w:val="00BE36F8"/>
    <w:rsid w:val="00BF046F"/>
    <w:rsid w:val="00BF2878"/>
    <w:rsid w:val="00C01D50"/>
    <w:rsid w:val="00C056DC"/>
    <w:rsid w:val="00C1329B"/>
    <w:rsid w:val="00C224C0"/>
    <w:rsid w:val="00C23839"/>
    <w:rsid w:val="00C24C05"/>
    <w:rsid w:val="00C24D2F"/>
    <w:rsid w:val="00C26222"/>
    <w:rsid w:val="00C31283"/>
    <w:rsid w:val="00C33101"/>
    <w:rsid w:val="00C33C48"/>
    <w:rsid w:val="00C340E5"/>
    <w:rsid w:val="00C35AA7"/>
    <w:rsid w:val="00C43BA1"/>
    <w:rsid w:val="00C43DAB"/>
    <w:rsid w:val="00C45320"/>
    <w:rsid w:val="00C47F08"/>
    <w:rsid w:val="00C514A6"/>
    <w:rsid w:val="00C55E06"/>
    <w:rsid w:val="00C5739F"/>
    <w:rsid w:val="00C57CF0"/>
    <w:rsid w:val="00C649BD"/>
    <w:rsid w:val="00C65891"/>
    <w:rsid w:val="00C66AC9"/>
    <w:rsid w:val="00C724D3"/>
    <w:rsid w:val="00C77DD9"/>
    <w:rsid w:val="00C83BE6"/>
    <w:rsid w:val="00C85354"/>
    <w:rsid w:val="00C86ABA"/>
    <w:rsid w:val="00C9097B"/>
    <w:rsid w:val="00C91D9C"/>
    <w:rsid w:val="00C943F3"/>
    <w:rsid w:val="00C946F5"/>
    <w:rsid w:val="00CA08C6"/>
    <w:rsid w:val="00CA0A77"/>
    <w:rsid w:val="00CA2729"/>
    <w:rsid w:val="00CA3057"/>
    <w:rsid w:val="00CA42B9"/>
    <w:rsid w:val="00CA45F8"/>
    <w:rsid w:val="00CA5631"/>
    <w:rsid w:val="00CB0305"/>
    <w:rsid w:val="00CB33C7"/>
    <w:rsid w:val="00CB6702"/>
    <w:rsid w:val="00CB6DA7"/>
    <w:rsid w:val="00CB7E4C"/>
    <w:rsid w:val="00CC25B4"/>
    <w:rsid w:val="00CC5F88"/>
    <w:rsid w:val="00CC69C8"/>
    <w:rsid w:val="00CC77A2"/>
    <w:rsid w:val="00CD307E"/>
    <w:rsid w:val="00CD6A1B"/>
    <w:rsid w:val="00CD6EDD"/>
    <w:rsid w:val="00CD76CD"/>
    <w:rsid w:val="00CD777F"/>
    <w:rsid w:val="00CE0A7F"/>
    <w:rsid w:val="00CE1718"/>
    <w:rsid w:val="00CE59B6"/>
    <w:rsid w:val="00CF29F0"/>
    <w:rsid w:val="00CF4156"/>
    <w:rsid w:val="00CF4273"/>
    <w:rsid w:val="00D03D00"/>
    <w:rsid w:val="00D05C30"/>
    <w:rsid w:val="00D10F12"/>
    <w:rsid w:val="00D11359"/>
    <w:rsid w:val="00D16BDE"/>
    <w:rsid w:val="00D3188C"/>
    <w:rsid w:val="00D325BF"/>
    <w:rsid w:val="00D35F9B"/>
    <w:rsid w:val="00D36166"/>
    <w:rsid w:val="00D36B69"/>
    <w:rsid w:val="00D408DD"/>
    <w:rsid w:val="00D416F8"/>
    <w:rsid w:val="00D45D72"/>
    <w:rsid w:val="00D520E4"/>
    <w:rsid w:val="00D530BE"/>
    <w:rsid w:val="00D53A38"/>
    <w:rsid w:val="00D575DD"/>
    <w:rsid w:val="00D57DFA"/>
    <w:rsid w:val="00D67325"/>
    <w:rsid w:val="00D67FCF"/>
    <w:rsid w:val="00D709CE"/>
    <w:rsid w:val="00D71F73"/>
    <w:rsid w:val="00D80786"/>
    <w:rsid w:val="00D81C81"/>
    <w:rsid w:val="00D81CAB"/>
    <w:rsid w:val="00D8576F"/>
    <w:rsid w:val="00D8677F"/>
    <w:rsid w:val="00D91BF1"/>
    <w:rsid w:val="00D97F0C"/>
    <w:rsid w:val="00DA3A86"/>
    <w:rsid w:val="00DB2061"/>
    <w:rsid w:val="00DB4F95"/>
    <w:rsid w:val="00DC2500"/>
    <w:rsid w:val="00DC77DC"/>
    <w:rsid w:val="00DD0453"/>
    <w:rsid w:val="00DD0C2C"/>
    <w:rsid w:val="00DD19DE"/>
    <w:rsid w:val="00DD28BC"/>
    <w:rsid w:val="00DE2DBD"/>
    <w:rsid w:val="00DE31F0"/>
    <w:rsid w:val="00DE3D1C"/>
    <w:rsid w:val="00DF778F"/>
    <w:rsid w:val="00E0227D"/>
    <w:rsid w:val="00E04B84"/>
    <w:rsid w:val="00E06466"/>
    <w:rsid w:val="00E06FDA"/>
    <w:rsid w:val="00E160A5"/>
    <w:rsid w:val="00E1713D"/>
    <w:rsid w:val="00E17BFC"/>
    <w:rsid w:val="00E20A43"/>
    <w:rsid w:val="00E23898"/>
    <w:rsid w:val="00E319F1"/>
    <w:rsid w:val="00E3254F"/>
    <w:rsid w:val="00E332F1"/>
    <w:rsid w:val="00E33CD2"/>
    <w:rsid w:val="00E40E90"/>
    <w:rsid w:val="00E45C7E"/>
    <w:rsid w:val="00E531EB"/>
    <w:rsid w:val="00E54874"/>
    <w:rsid w:val="00E54B6F"/>
    <w:rsid w:val="00E55ACA"/>
    <w:rsid w:val="00E57493"/>
    <w:rsid w:val="00E57B74"/>
    <w:rsid w:val="00E65BC6"/>
    <w:rsid w:val="00E661FF"/>
    <w:rsid w:val="00E672E8"/>
    <w:rsid w:val="00E726EB"/>
    <w:rsid w:val="00E73EC8"/>
    <w:rsid w:val="00E75A87"/>
    <w:rsid w:val="00E771F1"/>
    <w:rsid w:val="00E80B52"/>
    <w:rsid w:val="00E824C3"/>
    <w:rsid w:val="00E83FC3"/>
    <w:rsid w:val="00E840B3"/>
    <w:rsid w:val="00E84D10"/>
    <w:rsid w:val="00E8629F"/>
    <w:rsid w:val="00E91008"/>
    <w:rsid w:val="00E93626"/>
    <w:rsid w:val="00E9374E"/>
    <w:rsid w:val="00E94F54"/>
    <w:rsid w:val="00E97AD5"/>
    <w:rsid w:val="00EA1111"/>
    <w:rsid w:val="00EA1C0F"/>
    <w:rsid w:val="00EA3B4F"/>
    <w:rsid w:val="00EA3C24"/>
    <w:rsid w:val="00EA3E86"/>
    <w:rsid w:val="00EA73DF"/>
    <w:rsid w:val="00EB61AE"/>
    <w:rsid w:val="00EC322D"/>
    <w:rsid w:val="00EC70B9"/>
    <w:rsid w:val="00ED383A"/>
    <w:rsid w:val="00EF1EC5"/>
    <w:rsid w:val="00EF4C88"/>
    <w:rsid w:val="00EF55EB"/>
    <w:rsid w:val="00EF6853"/>
    <w:rsid w:val="00F00DCC"/>
    <w:rsid w:val="00F0156F"/>
    <w:rsid w:val="00F0568D"/>
    <w:rsid w:val="00F05AC8"/>
    <w:rsid w:val="00F07167"/>
    <w:rsid w:val="00F072D8"/>
    <w:rsid w:val="00F07CE0"/>
    <w:rsid w:val="00F13D05"/>
    <w:rsid w:val="00F1679D"/>
    <w:rsid w:val="00F1682C"/>
    <w:rsid w:val="00F20B91"/>
    <w:rsid w:val="00F23140"/>
    <w:rsid w:val="00F24B8B"/>
    <w:rsid w:val="00F30D2E"/>
    <w:rsid w:val="00F33B9D"/>
    <w:rsid w:val="00F35516"/>
    <w:rsid w:val="00F355D5"/>
    <w:rsid w:val="00F35790"/>
    <w:rsid w:val="00F4136D"/>
    <w:rsid w:val="00F4212E"/>
    <w:rsid w:val="00F42C20"/>
    <w:rsid w:val="00F43032"/>
    <w:rsid w:val="00F43E34"/>
    <w:rsid w:val="00F51EC9"/>
    <w:rsid w:val="00F528C3"/>
    <w:rsid w:val="00F53053"/>
    <w:rsid w:val="00F53FE2"/>
    <w:rsid w:val="00F575FF"/>
    <w:rsid w:val="00F618EF"/>
    <w:rsid w:val="00F65582"/>
    <w:rsid w:val="00F66E75"/>
    <w:rsid w:val="00F70123"/>
    <w:rsid w:val="00F70DD7"/>
    <w:rsid w:val="00F714B0"/>
    <w:rsid w:val="00F73224"/>
    <w:rsid w:val="00F75B46"/>
    <w:rsid w:val="00F77EB0"/>
    <w:rsid w:val="00F87CDD"/>
    <w:rsid w:val="00F933F0"/>
    <w:rsid w:val="00F937A3"/>
    <w:rsid w:val="00F94715"/>
    <w:rsid w:val="00F96A3D"/>
    <w:rsid w:val="00FA22FC"/>
    <w:rsid w:val="00FA4718"/>
    <w:rsid w:val="00FA5848"/>
    <w:rsid w:val="00FA7F3D"/>
    <w:rsid w:val="00FB38D8"/>
    <w:rsid w:val="00FB729C"/>
    <w:rsid w:val="00FB7335"/>
    <w:rsid w:val="00FC051F"/>
    <w:rsid w:val="00FC06FF"/>
    <w:rsid w:val="00FC2E57"/>
    <w:rsid w:val="00FC3CCB"/>
    <w:rsid w:val="00FC3E9B"/>
    <w:rsid w:val="00FC503C"/>
    <w:rsid w:val="00FC69B4"/>
    <w:rsid w:val="00FD0694"/>
    <w:rsid w:val="00FD1CF2"/>
    <w:rsid w:val="00FD25BE"/>
    <w:rsid w:val="00FD2E70"/>
    <w:rsid w:val="00FD7AA7"/>
    <w:rsid w:val="00FD7EB5"/>
    <w:rsid w:val="00FF1FCB"/>
    <w:rsid w:val="00FF52D4"/>
    <w:rsid w:val="00FF6AA4"/>
    <w:rsid w:val="00FF6B09"/>
    <w:rsid w:val="012F58F1"/>
    <w:rsid w:val="0B4A6B40"/>
    <w:rsid w:val="0C456D2F"/>
    <w:rsid w:val="0E241993"/>
    <w:rsid w:val="0ECC6ED7"/>
    <w:rsid w:val="10504E18"/>
    <w:rsid w:val="12CB6EFC"/>
    <w:rsid w:val="12EC3EC3"/>
    <w:rsid w:val="1A1E5997"/>
    <w:rsid w:val="1D1B690F"/>
    <w:rsid w:val="21446DD9"/>
    <w:rsid w:val="22AC737F"/>
    <w:rsid w:val="2B0023F2"/>
    <w:rsid w:val="348F1252"/>
    <w:rsid w:val="3ABD0019"/>
    <w:rsid w:val="410D60CE"/>
    <w:rsid w:val="43D60EC9"/>
    <w:rsid w:val="45A26462"/>
    <w:rsid w:val="4F0E0431"/>
    <w:rsid w:val="582E6079"/>
    <w:rsid w:val="5EB03BED"/>
    <w:rsid w:val="640844F7"/>
    <w:rsid w:val="71AF45B0"/>
    <w:rsid w:val="72D4319B"/>
    <w:rsid w:val="74B12DA0"/>
    <w:rsid w:val="79760398"/>
    <w:rsid w:val="7C40506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DB064"/>
  <w15:docId w15:val="{33E90B98-C464-4252-8B14-E86B1260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Normal Indent" w:semiHidden="1" w:unhideWhenUsed="1"/>
    <w:lsdException w:name="footnote text" w:semiHidden="1"/>
    <w:lsdException w:name="annotation text" w:uiPriority="99"/>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lsdException w:name="List 3" w:qFormat="1"/>
    <w:lsdException w:name="List 4"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宋体"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a4">
    <w:name w:val="annotation subject"/>
    <w:basedOn w:val="a5"/>
    <w:next w:val="a5"/>
    <w:link w:val="a6"/>
    <w:rPr>
      <w:b/>
      <w:bCs/>
    </w:rPr>
  </w:style>
  <w:style w:type="paragraph" w:styleId="a5">
    <w:name w:val="annotation text"/>
    <w:basedOn w:val="a"/>
    <w:link w:val="a7"/>
    <w:uiPriority w:val="99"/>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rFonts w:eastAsia="宋体"/>
      <w:sz w:val="22"/>
      <w:lang w:val="en-GB" w:eastAsia="en-US"/>
    </w:rPr>
  </w:style>
  <w:style w:type="paragraph" w:styleId="23">
    <w:name w:val="List Number 2"/>
    <w:basedOn w:val="a8"/>
    <w:pPr>
      <w:ind w:left="851"/>
    </w:pPr>
  </w:style>
  <w:style w:type="paragraph" w:styleId="a8">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pPr>
      <w:overflowPunct w:val="0"/>
      <w:autoSpaceDE w:val="0"/>
      <w:autoSpaceDN w:val="0"/>
      <w:adjustRightInd w:val="0"/>
      <w:textAlignment w:val="baseline"/>
    </w:pPr>
    <w:rPr>
      <w:rFonts w:eastAsia="Yu Mincho"/>
    </w:rPr>
  </w:style>
  <w:style w:type="paragraph" w:styleId="af3">
    <w:name w:val="Balloon Text"/>
    <w:basedOn w:val="a"/>
    <w:link w:val="af4"/>
    <w:pPr>
      <w:spacing w:after="0"/>
    </w:pPr>
    <w:rPr>
      <w:sz w:val="18"/>
      <w:szCs w:val="18"/>
    </w:rPr>
  </w:style>
  <w:style w:type="paragraph" w:styleId="af5">
    <w:name w:val="footer"/>
    <w:basedOn w:val="af6"/>
    <w:link w:val="af7"/>
    <w:pPr>
      <w:jc w:val="center"/>
    </w:pPr>
    <w:rPr>
      <w:i/>
    </w:rPr>
  </w:style>
  <w:style w:type="paragraph" w:styleId="af6">
    <w:name w:val="header"/>
    <w:link w:val="af8"/>
    <w:qFormat/>
    <w:pPr>
      <w:widowControl w:val="0"/>
    </w:pPr>
    <w:rPr>
      <w:rFonts w:ascii="Arial" w:eastAsia="宋体" w:hAnsi="Arial"/>
      <w:b/>
      <w:sz w:val="18"/>
      <w:lang w:val="en-GB" w:eastAsia="sv-SE"/>
    </w:rPr>
  </w:style>
  <w:style w:type="paragraph" w:styleId="af9">
    <w:name w:val="index heading"/>
    <w:basedOn w:val="a"/>
    <w:next w:val="a"/>
    <w:semiHidden/>
    <w:pPr>
      <w:pBdr>
        <w:top w:val="single" w:sz="12" w:space="0" w:color="auto"/>
      </w:pBdr>
      <w:spacing w:before="360" w:after="240"/>
    </w:pPr>
    <w:rPr>
      <w:b/>
      <w:i/>
      <w:sz w:val="26"/>
    </w:rPr>
  </w:style>
  <w:style w:type="paragraph" w:styleId="afa">
    <w:name w:val="footnote text"/>
    <w:basedOn w:val="a"/>
    <w:link w:val="afb"/>
    <w:semiHidden/>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d">
    <w:name w:val="endnote reference"/>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rPr>
      <w:color w:val="0000FF"/>
      <w:u w:val="single"/>
    </w:rPr>
  </w:style>
  <w:style w:type="character" w:styleId="aff1">
    <w:name w:val="annotation reference"/>
    <w:semiHidden/>
    <w:rPr>
      <w:sz w:val="16"/>
    </w:rPr>
  </w:style>
  <w:style w:type="character" w:styleId="aff2">
    <w:name w:val="footnote reference"/>
    <w:semiHidden/>
    <w:rPr>
      <w:b/>
      <w:position w:val="6"/>
      <w:sz w:val="16"/>
    </w:rPr>
  </w:style>
  <w:style w:type="table" w:styleId="af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宋体"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8">
    <w:name w:val="页眉 字符"/>
    <w:link w:val="af6"/>
    <w:rPr>
      <w:rFonts w:ascii="Arial" w:hAnsi="Arial"/>
      <w:b/>
      <w:sz w:val="18"/>
      <w:lang w:val="en-GB" w:bidi="ar-SA"/>
    </w:rPr>
  </w:style>
  <w:style w:type="character" w:customStyle="1" w:styleId="a7">
    <w:name w:val="批注文字 字符"/>
    <w:link w:val="a5"/>
    <w:uiPriority w:val="99"/>
    <w:rPr>
      <w:lang w:val="en-GB" w:eastAsia="en-US"/>
    </w:rPr>
  </w:style>
  <w:style w:type="character" w:customStyle="1" w:styleId="Char">
    <w:name w:val="批注主题 Char"/>
    <w:basedOn w:val="a7"/>
    <w:rPr>
      <w:lang w:val="en-GB" w:eastAsia="en-US"/>
    </w:rPr>
  </w:style>
  <w:style w:type="paragraph" w:customStyle="1" w:styleId="13">
    <w:name w:val="修订1"/>
    <w:hidden/>
    <w:uiPriority w:val="99"/>
    <w:semiHidden/>
    <w:rPr>
      <w:rFonts w:eastAsia="宋体"/>
      <w:lang w:val="en-GB" w:eastAsia="en-US"/>
    </w:rPr>
  </w:style>
  <w:style w:type="character" w:customStyle="1" w:styleId="af4">
    <w:name w:val="批注框文本 字符"/>
    <w:link w:val="af3"/>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eastAsia="宋体"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b">
    <w:name w:val="题注 字符"/>
    <w:link w:val="aa"/>
    <w:rPr>
      <w:b/>
      <w:lang w:val="en-GB"/>
    </w:rPr>
  </w:style>
  <w:style w:type="character" w:customStyle="1" w:styleId="30">
    <w:name w:val="标题 3 字符"/>
    <w:link w:val="3"/>
    <w:rPr>
      <w:rFonts w:ascii="Arial" w:hAnsi="Arial"/>
      <w:sz w:val="28"/>
      <w:lang w:eastAsia="en-US"/>
    </w:rPr>
  </w:style>
  <w:style w:type="character" w:customStyle="1" w:styleId="ae">
    <w:name w:val="正文文本 字符"/>
    <w:link w:val="ad"/>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f0">
    <w:name w:val="纯文本 字符"/>
    <w:link w:val="af"/>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lang w:val="en-GB" w:eastAsia="ja-JP"/>
    </w:rPr>
  </w:style>
  <w:style w:type="character" w:customStyle="1" w:styleId="a6">
    <w:name w:val="批注主题 字符"/>
    <w:link w:val="a4"/>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7">
    <w:name w:val="页脚 字符"/>
    <w:link w:val="af5"/>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rPr>
      <w:rFonts w:eastAsia="Yu Mincho"/>
      <w:lang w:val="en-GB" w:eastAsia="en-US"/>
    </w:rPr>
  </w:style>
  <w:style w:type="character" w:customStyle="1" w:styleId="afb">
    <w:name w:val="脚注文本 字符"/>
    <w:basedOn w:val="a0"/>
    <w:link w:val="afa"/>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5CDB12-4680-4320-A6D0-6C395A492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TotalTime>
  <Pages>21</Pages>
  <Words>6733</Words>
  <Characters>38380</Characters>
  <Application>Microsoft Office Word</Application>
  <DocSecurity>0</DocSecurity>
  <Lines>319</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MS</Company>
  <LinksUpToDate>false</LinksUpToDate>
  <CharactersWithSpaces>45023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70</cp:revision>
  <cp:lastPrinted>2019-04-25T01:09:00Z</cp:lastPrinted>
  <dcterms:created xsi:type="dcterms:W3CDTF">2020-08-20T02:20:00Z</dcterms:created>
  <dcterms:modified xsi:type="dcterms:W3CDTF">2020-08-20T12:11:00Z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ies>
</file>